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BD700D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7B017C" w:rsidRPr="007B017C">
        <w:rPr>
          <w:b/>
          <w:i/>
          <w:noProof/>
          <w:sz w:val="28"/>
        </w:rPr>
        <w:t>R5-236564</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24B71A3"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650C59">
              <w:rPr>
                <w:b/>
                <w:noProof/>
                <w:sz w:val="28"/>
              </w:rPr>
              <w:t>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54DC32" w:rsidR="000D462E" w:rsidRPr="00410371" w:rsidRDefault="00200597" w:rsidP="000C6DD0">
            <w:pPr>
              <w:pStyle w:val="CRCoverPage"/>
              <w:spacing w:after="0"/>
              <w:jc w:val="center"/>
              <w:rPr>
                <w:noProof/>
              </w:rPr>
            </w:pPr>
            <w:r w:rsidRPr="00200597">
              <w:rPr>
                <w:b/>
                <w:noProof/>
                <w:sz w:val="28"/>
              </w:rPr>
              <w:t>0418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50371C" w:rsidR="00780E0B" w:rsidRPr="00631882" w:rsidRDefault="006B527B" w:rsidP="007E21CD">
            <w:pPr>
              <w:pStyle w:val="CRCoverPage"/>
              <w:spacing w:after="0"/>
              <w:ind w:left="100"/>
              <w:rPr>
                <w:noProof/>
              </w:rPr>
            </w:pPr>
            <w:r w:rsidRPr="006B527B">
              <w:rPr>
                <w:noProof/>
              </w:rPr>
              <w:t>Update to applicability and condition for MICO mode test case 9.1.5.1.4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80279EB" w:rsidR="00780E0B" w:rsidRDefault="00C47117" w:rsidP="00780E0B">
            <w:pPr>
              <w:pStyle w:val="CRCoverPage"/>
              <w:spacing w:after="0"/>
              <w:ind w:left="100"/>
              <w:rPr>
                <w:noProof/>
              </w:rPr>
            </w:pPr>
            <w:r w:rsidRPr="00C47117">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34E05E" w:rsidR="00780E0B" w:rsidRPr="00A76385" w:rsidRDefault="0020561A" w:rsidP="00780E0B">
            <w:pPr>
              <w:pStyle w:val="CRCoverPage"/>
              <w:spacing w:after="0"/>
              <w:ind w:left="100"/>
              <w:rPr>
                <w:noProof/>
              </w:rPr>
            </w:pPr>
            <w:r w:rsidRPr="0020561A">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86068DC" w:rsidR="00780E0B" w:rsidRDefault="00770239" w:rsidP="00780E0B">
            <w:pPr>
              <w:pStyle w:val="CRCoverPage"/>
              <w:spacing w:after="0"/>
              <w:ind w:left="100"/>
              <w:rPr>
                <w:noProof/>
              </w:rPr>
            </w:pPr>
            <w:r w:rsidRPr="00576262">
              <w:t>Rel-</w:t>
            </w:r>
            <w:r>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96B450" w:rsidR="00DE50E1" w:rsidRPr="00602E74" w:rsidRDefault="0020561A" w:rsidP="00DE50E1">
            <w:pPr>
              <w:pStyle w:val="CRCoverPage"/>
              <w:spacing w:after="0"/>
              <w:ind w:left="100"/>
              <w:rPr>
                <w:rFonts w:cs="Arial"/>
                <w:noProof/>
              </w:rPr>
            </w:pPr>
            <w:r>
              <w:rPr>
                <w:rFonts w:cs="Arial"/>
                <w:noProof/>
              </w:rPr>
              <w:t xml:space="preserve">MICO mode is optional feautre, As per TS 24.501 clause 5.5.1.2.2, </w:t>
            </w:r>
            <w:r>
              <w:t>If the UE supports MICO mode and requests the use of MICO mode, then the UE shall include the MICO indication IE in the REGISTRATION REQUEST message.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98B45" w14:textId="6C47A763" w:rsidR="0020561A" w:rsidRDefault="0020561A" w:rsidP="00E971B8">
            <w:pPr>
              <w:pStyle w:val="CRCoverPage"/>
              <w:spacing w:after="0"/>
              <w:ind w:left="100"/>
              <w:rPr>
                <w:rFonts w:eastAsia="SimSun"/>
              </w:rPr>
            </w:pPr>
            <w:r w:rsidRPr="003F7263">
              <w:rPr>
                <w:rFonts w:eastAsia="SimSun"/>
              </w:rPr>
              <w:t>Applicability of Protocol conformance</w:t>
            </w:r>
            <w:r>
              <w:rPr>
                <w:rFonts w:eastAsia="SimSun"/>
              </w:rPr>
              <w:t xml:space="preserve"> for testcase TC9.1.5.1.4 is updated in </w:t>
            </w:r>
            <w:r w:rsidRPr="003F7263">
              <w:rPr>
                <w:rFonts w:eastAsia="SimSun"/>
              </w:rPr>
              <w:t>Table 4.1-4a</w:t>
            </w:r>
            <w:r>
              <w:rPr>
                <w:rFonts w:eastAsia="SimSun"/>
              </w:rPr>
              <w:t>.</w:t>
            </w:r>
          </w:p>
          <w:p w14:paraId="1B235622" w14:textId="13ED7961" w:rsidR="0020561A" w:rsidRPr="00631882" w:rsidRDefault="0020561A" w:rsidP="00E971B8">
            <w:pPr>
              <w:pStyle w:val="CRCoverPage"/>
              <w:spacing w:after="0"/>
              <w:ind w:left="100"/>
              <w:rPr>
                <w:noProof/>
              </w:rPr>
            </w:pPr>
            <w:r>
              <w:rPr>
                <w:noProof/>
              </w:rPr>
              <w:t xml:space="preserve">Applicability of protocol test condition is updated in </w:t>
            </w:r>
            <w:r w:rsidRPr="003F7263">
              <w:rPr>
                <w:rFonts w:eastAsia="SimSun"/>
              </w:rPr>
              <w:t>Table 4.2-1</w:t>
            </w:r>
            <w:r>
              <w:rPr>
                <w:rFonts w:eastAsia="SimSun"/>
              </w:rPr>
              <w:t>.</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EF36E3" w14:paraId="5BFBFD46" w14:textId="77777777" w:rsidTr="004B3371">
        <w:tc>
          <w:tcPr>
            <w:tcW w:w="2694" w:type="dxa"/>
            <w:gridSpan w:val="2"/>
            <w:tcBorders>
              <w:left w:val="single" w:sz="4" w:space="0" w:color="auto"/>
              <w:bottom w:val="single" w:sz="4" w:space="0" w:color="auto"/>
            </w:tcBorders>
          </w:tcPr>
          <w:p w14:paraId="4BD58E10" w14:textId="77777777" w:rsidR="00EF36E3" w:rsidRDefault="00EF36E3" w:rsidP="00EF3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A01C8E0" w:rsidR="00EF36E3" w:rsidRDefault="003C7EDE" w:rsidP="00EF36E3">
            <w:pPr>
              <w:pStyle w:val="CRCoverPage"/>
              <w:spacing w:after="0"/>
              <w:ind w:left="100"/>
              <w:rPr>
                <w:noProof/>
              </w:rPr>
            </w:pPr>
            <w:r>
              <w:rPr>
                <w:noProof/>
              </w:rPr>
              <w:t>Test case applicability will remain incorrect</w:t>
            </w:r>
          </w:p>
        </w:tc>
      </w:tr>
      <w:tr w:rsidR="00EF36E3" w14:paraId="76167C2F" w14:textId="77777777" w:rsidTr="004B3371">
        <w:tc>
          <w:tcPr>
            <w:tcW w:w="2694" w:type="dxa"/>
            <w:gridSpan w:val="2"/>
          </w:tcPr>
          <w:p w14:paraId="6D305A44" w14:textId="77777777" w:rsidR="00EF36E3" w:rsidRDefault="00EF36E3" w:rsidP="00EF36E3">
            <w:pPr>
              <w:pStyle w:val="CRCoverPage"/>
              <w:spacing w:after="0"/>
              <w:rPr>
                <w:b/>
                <w:i/>
                <w:noProof/>
                <w:sz w:val="8"/>
                <w:szCs w:val="8"/>
              </w:rPr>
            </w:pPr>
          </w:p>
        </w:tc>
        <w:tc>
          <w:tcPr>
            <w:tcW w:w="6946" w:type="dxa"/>
            <w:gridSpan w:val="9"/>
          </w:tcPr>
          <w:p w14:paraId="7303DBDC" w14:textId="77777777" w:rsidR="00EF36E3" w:rsidRDefault="00EF36E3" w:rsidP="00EF36E3">
            <w:pPr>
              <w:pStyle w:val="CRCoverPage"/>
              <w:spacing w:after="0"/>
              <w:rPr>
                <w:noProof/>
                <w:sz w:val="8"/>
                <w:szCs w:val="8"/>
              </w:rPr>
            </w:pPr>
          </w:p>
        </w:tc>
      </w:tr>
      <w:tr w:rsidR="00EF36E3" w14:paraId="2A526B62" w14:textId="77777777" w:rsidTr="004B3371">
        <w:tc>
          <w:tcPr>
            <w:tcW w:w="2694" w:type="dxa"/>
            <w:gridSpan w:val="2"/>
            <w:tcBorders>
              <w:top w:val="single" w:sz="4" w:space="0" w:color="auto"/>
              <w:left w:val="single" w:sz="4" w:space="0" w:color="auto"/>
            </w:tcBorders>
          </w:tcPr>
          <w:p w14:paraId="57A6FB41" w14:textId="77777777" w:rsidR="00EF36E3" w:rsidRDefault="00EF36E3" w:rsidP="00EF3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57C493" w:rsidR="00EF36E3" w:rsidRDefault="00EF36E3" w:rsidP="00EF36E3">
            <w:pPr>
              <w:pStyle w:val="CRCoverPage"/>
              <w:spacing w:after="0"/>
              <w:ind w:left="100"/>
              <w:rPr>
                <w:noProof/>
              </w:rPr>
            </w:pPr>
            <w:r>
              <w:rPr>
                <w:noProof/>
              </w:rPr>
              <w:t>4.1, 4.2</w:t>
            </w:r>
          </w:p>
        </w:tc>
      </w:tr>
      <w:tr w:rsidR="00EF36E3" w14:paraId="52A1BE18" w14:textId="77777777" w:rsidTr="004B3371">
        <w:tc>
          <w:tcPr>
            <w:tcW w:w="2694" w:type="dxa"/>
            <w:gridSpan w:val="2"/>
            <w:tcBorders>
              <w:left w:val="single" w:sz="4" w:space="0" w:color="auto"/>
            </w:tcBorders>
          </w:tcPr>
          <w:p w14:paraId="36EE660B" w14:textId="77777777" w:rsidR="00EF36E3" w:rsidRDefault="00EF36E3" w:rsidP="00EF36E3">
            <w:pPr>
              <w:pStyle w:val="CRCoverPage"/>
              <w:spacing w:after="0"/>
              <w:rPr>
                <w:b/>
                <w:i/>
                <w:noProof/>
                <w:sz w:val="8"/>
                <w:szCs w:val="8"/>
              </w:rPr>
            </w:pPr>
          </w:p>
        </w:tc>
        <w:tc>
          <w:tcPr>
            <w:tcW w:w="6946" w:type="dxa"/>
            <w:gridSpan w:val="9"/>
            <w:tcBorders>
              <w:right w:val="single" w:sz="4" w:space="0" w:color="auto"/>
            </w:tcBorders>
          </w:tcPr>
          <w:p w14:paraId="72CD8CDC" w14:textId="77777777" w:rsidR="00EF36E3" w:rsidRDefault="00EF36E3" w:rsidP="00EF36E3">
            <w:pPr>
              <w:pStyle w:val="CRCoverPage"/>
              <w:spacing w:after="0"/>
              <w:rPr>
                <w:noProof/>
                <w:sz w:val="8"/>
                <w:szCs w:val="8"/>
              </w:rPr>
            </w:pPr>
          </w:p>
        </w:tc>
      </w:tr>
      <w:tr w:rsidR="00EF36E3" w14:paraId="4B72BEC2" w14:textId="77777777" w:rsidTr="004B3371">
        <w:tc>
          <w:tcPr>
            <w:tcW w:w="2694" w:type="dxa"/>
            <w:gridSpan w:val="2"/>
            <w:tcBorders>
              <w:left w:val="single" w:sz="4" w:space="0" w:color="auto"/>
            </w:tcBorders>
          </w:tcPr>
          <w:p w14:paraId="22068765" w14:textId="01F7EB4A" w:rsidR="00EF36E3" w:rsidRDefault="00EF36E3" w:rsidP="00EF36E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EF36E3" w:rsidRDefault="00EF36E3" w:rsidP="00EF3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EF36E3" w:rsidRDefault="00EF36E3" w:rsidP="00EF36E3">
            <w:pPr>
              <w:pStyle w:val="CRCoverPage"/>
              <w:spacing w:after="0"/>
              <w:jc w:val="center"/>
              <w:rPr>
                <w:b/>
                <w:caps/>
                <w:noProof/>
              </w:rPr>
            </w:pPr>
            <w:r>
              <w:rPr>
                <w:b/>
                <w:caps/>
                <w:noProof/>
              </w:rPr>
              <w:t>N</w:t>
            </w:r>
          </w:p>
        </w:tc>
        <w:tc>
          <w:tcPr>
            <w:tcW w:w="2977" w:type="dxa"/>
            <w:gridSpan w:val="4"/>
          </w:tcPr>
          <w:p w14:paraId="2D60569E" w14:textId="77777777" w:rsidR="00EF36E3" w:rsidRDefault="00EF36E3" w:rsidP="00EF36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EF36E3" w:rsidRDefault="00EF36E3" w:rsidP="00EF36E3">
            <w:pPr>
              <w:pStyle w:val="CRCoverPage"/>
              <w:spacing w:after="0"/>
              <w:ind w:left="99"/>
              <w:rPr>
                <w:noProof/>
              </w:rPr>
            </w:pPr>
          </w:p>
        </w:tc>
      </w:tr>
      <w:tr w:rsidR="00EF36E3" w14:paraId="36FD37A3" w14:textId="77777777" w:rsidTr="004B3371">
        <w:tc>
          <w:tcPr>
            <w:tcW w:w="2694" w:type="dxa"/>
            <w:gridSpan w:val="2"/>
            <w:tcBorders>
              <w:left w:val="single" w:sz="4" w:space="0" w:color="auto"/>
            </w:tcBorders>
          </w:tcPr>
          <w:p w14:paraId="0C0CED00" w14:textId="77777777" w:rsidR="00EF36E3" w:rsidRDefault="00EF36E3" w:rsidP="00EF3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EF36E3" w:rsidRDefault="00EF36E3" w:rsidP="00EF3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EF36E3" w:rsidRDefault="00EF36E3" w:rsidP="00EF36E3">
            <w:pPr>
              <w:pStyle w:val="CRCoverPage"/>
              <w:spacing w:after="0"/>
              <w:rPr>
                <w:b/>
                <w:caps/>
                <w:noProof/>
              </w:rPr>
            </w:pPr>
            <w:r w:rsidRPr="00576262">
              <w:rPr>
                <w:b/>
                <w:caps/>
                <w:noProof/>
              </w:rPr>
              <w:t>X</w:t>
            </w:r>
          </w:p>
        </w:tc>
        <w:tc>
          <w:tcPr>
            <w:tcW w:w="2977" w:type="dxa"/>
            <w:gridSpan w:val="4"/>
          </w:tcPr>
          <w:p w14:paraId="4A5600C9" w14:textId="77777777" w:rsidR="00EF36E3" w:rsidRDefault="00EF36E3" w:rsidP="00EF3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EF36E3" w:rsidRDefault="00EF36E3" w:rsidP="00EF36E3">
            <w:pPr>
              <w:pStyle w:val="CRCoverPage"/>
              <w:spacing w:after="0"/>
              <w:ind w:left="99"/>
              <w:rPr>
                <w:noProof/>
              </w:rPr>
            </w:pPr>
            <w:r>
              <w:rPr>
                <w:noProof/>
              </w:rPr>
              <w:t xml:space="preserve">TS/TR ... CR ... </w:t>
            </w:r>
          </w:p>
        </w:tc>
      </w:tr>
      <w:tr w:rsidR="00D217FC" w14:paraId="650F7EAE" w14:textId="77777777" w:rsidTr="005F1C9C">
        <w:tc>
          <w:tcPr>
            <w:tcW w:w="2694" w:type="dxa"/>
            <w:gridSpan w:val="2"/>
            <w:tcBorders>
              <w:left w:val="single" w:sz="4" w:space="0" w:color="auto"/>
            </w:tcBorders>
          </w:tcPr>
          <w:p w14:paraId="2B4C3731" w14:textId="77777777" w:rsidR="00D217FC" w:rsidRDefault="00D217FC" w:rsidP="00D217FC">
            <w:pPr>
              <w:pStyle w:val="CRCoverPage"/>
              <w:spacing w:after="0"/>
              <w:rPr>
                <w:b/>
                <w:i/>
                <w:noProof/>
              </w:rPr>
            </w:pPr>
            <w:r>
              <w:rPr>
                <w:b/>
                <w:i/>
                <w:noProof/>
              </w:rPr>
              <w:t>affected:</w:t>
            </w:r>
          </w:p>
        </w:tc>
        <w:tc>
          <w:tcPr>
            <w:tcW w:w="284" w:type="dxa"/>
            <w:vMerge w:val="restart"/>
            <w:tcBorders>
              <w:top w:val="single" w:sz="4" w:space="0" w:color="auto"/>
              <w:left w:val="single" w:sz="4" w:space="0" w:color="auto"/>
            </w:tcBorders>
            <w:shd w:val="pct25" w:color="FFFF00" w:fill="auto"/>
          </w:tcPr>
          <w:p w14:paraId="25EE1783" w14:textId="5EF9CB62" w:rsidR="00D217FC" w:rsidRDefault="00D217FC" w:rsidP="00D217FC">
            <w:pPr>
              <w:pStyle w:val="CRCoverPage"/>
              <w:spacing w:after="0"/>
              <w:jc w:val="center"/>
              <w:rPr>
                <w:b/>
                <w:caps/>
                <w:noProof/>
              </w:rPr>
            </w:pPr>
            <w:r w:rsidRPr="00576262">
              <w:rPr>
                <w:b/>
                <w:caps/>
                <w:noProof/>
              </w:rPr>
              <w:t>X</w:t>
            </w:r>
          </w:p>
        </w:tc>
        <w:tc>
          <w:tcPr>
            <w:tcW w:w="284" w:type="dxa"/>
            <w:vMerge w:val="restart"/>
            <w:tcBorders>
              <w:top w:val="single" w:sz="4" w:space="0" w:color="auto"/>
              <w:left w:val="single" w:sz="4" w:space="0" w:color="auto"/>
              <w:right w:val="single" w:sz="4" w:space="0" w:color="auto"/>
            </w:tcBorders>
            <w:shd w:val="pct30" w:color="FFFF00" w:fill="auto"/>
          </w:tcPr>
          <w:p w14:paraId="3A08C5B8" w14:textId="4F53DAB2" w:rsidR="00D217FC" w:rsidRDefault="00D217FC" w:rsidP="00D217FC">
            <w:pPr>
              <w:pStyle w:val="CRCoverPage"/>
              <w:spacing w:after="0"/>
              <w:jc w:val="center"/>
              <w:rPr>
                <w:b/>
                <w:caps/>
                <w:noProof/>
              </w:rPr>
            </w:pPr>
          </w:p>
        </w:tc>
        <w:tc>
          <w:tcPr>
            <w:tcW w:w="2977" w:type="dxa"/>
            <w:gridSpan w:val="4"/>
          </w:tcPr>
          <w:p w14:paraId="7D960878" w14:textId="77777777" w:rsidR="00D217FC" w:rsidRDefault="00D217FC" w:rsidP="00D217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BD36CE1" w:rsidR="00D217FC" w:rsidRDefault="00D217FC" w:rsidP="00D217FC">
            <w:pPr>
              <w:pStyle w:val="CRCoverPage"/>
              <w:spacing w:after="0"/>
              <w:ind w:left="99"/>
              <w:rPr>
                <w:noProof/>
              </w:rPr>
            </w:pPr>
            <w:r>
              <w:rPr>
                <w:noProof/>
              </w:rPr>
              <w:t>TS/TR ... 38.508-2 CR 0546</w:t>
            </w:r>
          </w:p>
        </w:tc>
      </w:tr>
      <w:tr w:rsidR="00D217FC" w14:paraId="6DB12675" w14:textId="77777777" w:rsidTr="005F1C9C">
        <w:tc>
          <w:tcPr>
            <w:tcW w:w="2694" w:type="dxa"/>
            <w:gridSpan w:val="2"/>
            <w:tcBorders>
              <w:left w:val="single" w:sz="4" w:space="0" w:color="auto"/>
            </w:tcBorders>
          </w:tcPr>
          <w:p w14:paraId="132FFD7C" w14:textId="77777777" w:rsidR="00D217FC" w:rsidRDefault="00D217FC" w:rsidP="00D217FC">
            <w:pPr>
              <w:pStyle w:val="CRCoverPage"/>
              <w:spacing w:after="0"/>
              <w:rPr>
                <w:b/>
                <w:i/>
                <w:noProof/>
              </w:rPr>
            </w:pPr>
          </w:p>
        </w:tc>
        <w:tc>
          <w:tcPr>
            <w:tcW w:w="284" w:type="dxa"/>
            <w:vMerge/>
            <w:tcBorders>
              <w:left w:val="single" w:sz="4" w:space="0" w:color="auto"/>
              <w:bottom w:val="single" w:sz="4" w:space="0" w:color="auto"/>
            </w:tcBorders>
            <w:shd w:val="pct25" w:color="FFFF00" w:fill="auto"/>
          </w:tcPr>
          <w:p w14:paraId="331C4C33" w14:textId="77777777" w:rsidR="00D217FC" w:rsidRPr="00576262" w:rsidRDefault="00D217FC" w:rsidP="00D217FC">
            <w:pPr>
              <w:pStyle w:val="CRCoverPage"/>
              <w:spacing w:after="0"/>
              <w:jc w:val="center"/>
              <w:rPr>
                <w:b/>
                <w:caps/>
                <w:noProof/>
              </w:rPr>
            </w:pPr>
          </w:p>
        </w:tc>
        <w:tc>
          <w:tcPr>
            <w:tcW w:w="284" w:type="dxa"/>
            <w:vMerge/>
            <w:tcBorders>
              <w:left w:val="single" w:sz="4" w:space="0" w:color="auto"/>
              <w:bottom w:val="single" w:sz="4" w:space="0" w:color="auto"/>
              <w:right w:val="single" w:sz="4" w:space="0" w:color="auto"/>
            </w:tcBorders>
            <w:shd w:val="pct30" w:color="FFFF00" w:fill="auto"/>
          </w:tcPr>
          <w:p w14:paraId="5FA4054F" w14:textId="77777777" w:rsidR="00D217FC" w:rsidRDefault="00D217FC" w:rsidP="00D217FC">
            <w:pPr>
              <w:pStyle w:val="CRCoverPage"/>
              <w:spacing w:after="0"/>
              <w:jc w:val="center"/>
              <w:rPr>
                <w:b/>
                <w:caps/>
                <w:noProof/>
              </w:rPr>
            </w:pPr>
          </w:p>
        </w:tc>
        <w:tc>
          <w:tcPr>
            <w:tcW w:w="2977" w:type="dxa"/>
            <w:gridSpan w:val="4"/>
          </w:tcPr>
          <w:p w14:paraId="326C9E29" w14:textId="77777777" w:rsidR="00D217FC" w:rsidRDefault="00D217FC" w:rsidP="00D217FC">
            <w:pPr>
              <w:pStyle w:val="CRCoverPage"/>
              <w:spacing w:after="0"/>
              <w:rPr>
                <w:noProof/>
              </w:rPr>
            </w:pPr>
          </w:p>
        </w:tc>
        <w:tc>
          <w:tcPr>
            <w:tcW w:w="3401" w:type="dxa"/>
            <w:gridSpan w:val="3"/>
            <w:tcBorders>
              <w:right w:val="single" w:sz="4" w:space="0" w:color="auto"/>
            </w:tcBorders>
            <w:shd w:val="pct30" w:color="FFFF00" w:fill="auto"/>
          </w:tcPr>
          <w:p w14:paraId="0BFC6B68" w14:textId="0B0358DC" w:rsidR="00D217FC" w:rsidRDefault="00D217FC" w:rsidP="00D217FC">
            <w:pPr>
              <w:pStyle w:val="CRCoverPage"/>
              <w:spacing w:after="0"/>
              <w:ind w:left="99"/>
              <w:rPr>
                <w:noProof/>
              </w:rPr>
            </w:pPr>
          </w:p>
        </w:tc>
      </w:tr>
      <w:tr w:rsidR="00D217FC" w14:paraId="4D12FD96" w14:textId="77777777" w:rsidTr="004B3371">
        <w:tc>
          <w:tcPr>
            <w:tcW w:w="2694" w:type="dxa"/>
            <w:gridSpan w:val="2"/>
            <w:tcBorders>
              <w:left w:val="single" w:sz="4" w:space="0" w:color="auto"/>
            </w:tcBorders>
          </w:tcPr>
          <w:p w14:paraId="1E7BC509" w14:textId="77777777" w:rsidR="00D217FC" w:rsidRDefault="00D217FC" w:rsidP="00D217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217FC" w:rsidRDefault="00D217FC" w:rsidP="00D21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217FC" w:rsidRDefault="00D217FC" w:rsidP="00D217FC">
            <w:pPr>
              <w:pStyle w:val="CRCoverPage"/>
              <w:spacing w:after="0"/>
              <w:jc w:val="center"/>
              <w:rPr>
                <w:b/>
                <w:caps/>
                <w:noProof/>
              </w:rPr>
            </w:pPr>
            <w:r w:rsidRPr="00576262">
              <w:rPr>
                <w:b/>
                <w:caps/>
                <w:noProof/>
              </w:rPr>
              <w:t>X</w:t>
            </w:r>
          </w:p>
        </w:tc>
        <w:tc>
          <w:tcPr>
            <w:tcW w:w="2977" w:type="dxa"/>
            <w:gridSpan w:val="4"/>
          </w:tcPr>
          <w:p w14:paraId="59BC1384" w14:textId="77777777" w:rsidR="00D217FC" w:rsidRDefault="00D217FC" w:rsidP="00D217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217FC" w:rsidRDefault="00D217FC" w:rsidP="00D217FC">
            <w:pPr>
              <w:pStyle w:val="CRCoverPage"/>
              <w:spacing w:after="0"/>
              <w:ind w:left="99"/>
              <w:rPr>
                <w:noProof/>
              </w:rPr>
            </w:pPr>
            <w:r>
              <w:rPr>
                <w:noProof/>
              </w:rPr>
              <w:t xml:space="preserve">TS/TR ... CR ... </w:t>
            </w:r>
          </w:p>
        </w:tc>
      </w:tr>
      <w:tr w:rsidR="00D217FC" w14:paraId="2285C715" w14:textId="77777777" w:rsidTr="004B3371">
        <w:tc>
          <w:tcPr>
            <w:tcW w:w="2694" w:type="dxa"/>
            <w:gridSpan w:val="2"/>
            <w:tcBorders>
              <w:left w:val="single" w:sz="4" w:space="0" w:color="auto"/>
            </w:tcBorders>
          </w:tcPr>
          <w:p w14:paraId="6C973995" w14:textId="77777777" w:rsidR="00D217FC" w:rsidRDefault="00D217FC" w:rsidP="00D217FC">
            <w:pPr>
              <w:pStyle w:val="CRCoverPage"/>
              <w:spacing w:after="0"/>
              <w:rPr>
                <w:b/>
                <w:i/>
                <w:noProof/>
              </w:rPr>
            </w:pPr>
          </w:p>
        </w:tc>
        <w:tc>
          <w:tcPr>
            <w:tcW w:w="6946" w:type="dxa"/>
            <w:gridSpan w:val="9"/>
            <w:tcBorders>
              <w:right w:val="single" w:sz="4" w:space="0" w:color="auto"/>
            </w:tcBorders>
          </w:tcPr>
          <w:p w14:paraId="0088FE05" w14:textId="77777777" w:rsidR="00D217FC" w:rsidRDefault="00D217FC" w:rsidP="00D217FC">
            <w:pPr>
              <w:pStyle w:val="CRCoverPage"/>
              <w:spacing w:after="0"/>
              <w:rPr>
                <w:noProof/>
              </w:rPr>
            </w:pPr>
          </w:p>
        </w:tc>
      </w:tr>
      <w:tr w:rsidR="00D217FC" w14:paraId="18F05387" w14:textId="77777777" w:rsidTr="004B3371">
        <w:tc>
          <w:tcPr>
            <w:tcW w:w="2694" w:type="dxa"/>
            <w:gridSpan w:val="2"/>
            <w:tcBorders>
              <w:left w:val="single" w:sz="4" w:space="0" w:color="auto"/>
              <w:bottom w:val="single" w:sz="4" w:space="0" w:color="auto"/>
            </w:tcBorders>
          </w:tcPr>
          <w:p w14:paraId="01332C21" w14:textId="77777777" w:rsidR="00D217FC" w:rsidRDefault="00D217FC" w:rsidP="00D21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A514B0" w14:textId="08F9604E" w:rsidR="00D217FC" w:rsidRDefault="00D217FC" w:rsidP="00D217FC">
            <w:pPr>
              <w:pStyle w:val="CRCoverPage"/>
              <w:spacing w:after="0"/>
              <w:ind w:left="100"/>
              <w:rPr>
                <w:noProof/>
              </w:rPr>
            </w:pPr>
            <w:r>
              <w:rPr>
                <w:noProof/>
              </w:rPr>
              <w:t>TTCN Impact</w:t>
            </w:r>
          </w:p>
          <w:p w14:paraId="23308F25" w14:textId="7031D35E" w:rsidR="00D217FC" w:rsidRDefault="00D217FC" w:rsidP="00D217FC">
            <w:pPr>
              <w:pStyle w:val="CRCoverPage"/>
              <w:spacing w:after="0"/>
              <w:ind w:left="100"/>
              <w:rPr>
                <w:noProof/>
              </w:rPr>
            </w:pPr>
            <w:r>
              <w:rPr>
                <w:noProof/>
              </w:rPr>
              <w:t xml:space="preserve">Secretary to resolve </w:t>
            </w:r>
            <w:r w:rsidR="00D269B2">
              <w:rPr>
                <w:noProof/>
              </w:rPr>
              <w:t xml:space="preserve">xxx </w:t>
            </w:r>
            <w:r>
              <w:rPr>
                <w:noProof/>
              </w:rPr>
              <w:t xml:space="preserve">in applicability condition and yy in PICS parameter </w:t>
            </w:r>
            <w:r w:rsidRPr="0055235B">
              <w:rPr>
                <w:noProof/>
              </w:rPr>
              <w:t>A.4.3.7-1/y</w:t>
            </w:r>
            <w:r>
              <w:rPr>
                <w:noProof/>
              </w:rPr>
              <w:t>y from CR 0546.</w:t>
            </w:r>
          </w:p>
        </w:tc>
      </w:tr>
      <w:tr w:rsidR="00D217FC" w:rsidRPr="008863B9" w14:paraId="48F9CE59" w14:textId="77777777" w:rsidTr="004B3371">
        <w:tc>
          <w:tcPr>
            <w:tcW w:w="2694" w:type="dxa"/>
            <w:gridSpan w:val="2"/>
            <w:tcBorders>
              <w:top w:val="single" w:sz="4" w:space="0" w:color="auto"/>
              <w:bottom w:val="single" w:sz="4" w:space="0" w:color="auto"/>
            </w:tcBorders>
          </w:tcPr>
          <w:p w14:paraId="56C1178A" w14:textId="77777777" w:rsidR="00D217FC" w:rsidRPr="008863B9" w:rsidRDefault="00D217FC" w:rsidP="00D21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217FC" w:rsidRPr="008863B9" w:rsidRDefault="00D217FC" w:rsidP="00D217FC">
            <w:pPr>
              <w:pStyle w:val="CRCoverPage"/>
              <w:spacing w:after="0"/>
              <w:ind w:left="100"/>
              <w:rPr>
                <w:noProof/>
                <w:sz w:val="8"/>
                <w:szCs w:val="8"/>
              </w:rPr>
            </w:pPr>
          </w:p>
        </w:tc>
      </w:tr>
      <w:tr w:rsidR="00D217FC"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217FC" w:rsidRDefault="00D217FC" w:rsidP="00D21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217FC" w:rsidRPr="00C410A5" w:rsidRDefault="00D217FC" w:rsidP="00D217FC">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307B9CFF" w14:textId="77777777" w:rsidR="00DC19EA" w:rsidRPr="00CD02FD" w:rsidRDefault="00DC19EA" w:rsidP="00DC19EA">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DC19EA" w:rsidRPr="00CD02FD" w14:paraId="38B05BFD" w14:textId="77777777" w:rsidTr="00CA7E04">
        <w:trPr>
          <w:gridAfter w:val="1"/>
          <w:wAfter w:w="39" w:type="dxa"/>
          <w:tblHeader/>
          <w:jc w:val="center"/>
        </w:trPr>
        <w:tc>
          <w:tcPr>
            <w:tcW w:w="1089" w:type="dxa"/>
            <w:gridSpan w:val="2"/>
            <w:tcBorders>
              <w:bottom w:val="nil"/>
            </w:tcBorders>
          </w:tcPr>
          <w:p w14:paraId="1142AF37" w14:textId="77777777" w:rsidR="00DC19EA" w:rsidRPr="00CD02FD" w:rsidRDefault="00DC19EA" w:rsidP="00CA7E04">
            <w:pPr>
              <w:pStyle w:val="TAH"/>
              <w:keepNext w:val="0"/>
              <w:keepLines w:val="0"/>
              <w:rPr>
                <w:sz w:val="16"/>
                <w:szCs w:val="16"/>
                <w:lang w:eastAsia="en-US"/>
              </w:rPr>
            </w:pPr>
            <w:r w:rsidRPr="00CD02FD">
              <w:rPr>
                <w:sz w:val="16"/>
                <w:szCs w:val="16"/>
                <w:lang w:eastAsia="en-US"/>
              </w:rPr>
              <w:t>Clause</w:t>
            </w:r>
          </w:p>
        </w:tc>
        <w:tc>
          <w:tcPr>
            <w:tcW w:w="3506" w:type="dxa"/>
            <w:gridSpan w:val="2"/>
            <w:tcBorders>
              <w:bottom w:val="nil"/>
            </w:tcBorders>
          </w:tcPr>
          <w:p w14:paraId="46489CE2" w14:textId="77777777" w:rsidR="00DC19EA" w:rsidRPr="00CD02FD" w:rsidRDefault="00DC19EA" w:rsidP="00CA7E04">
            <w:pPr>
              <w:pStyle w:val="TAH"/>
              <w:keepNext w:val="0"/>
              <w:keepLines w:val="0"/>
              <w:rPr>
                <w:sz w:val="16"/>
                <w:szCs w:val="16"/>
                <w:lang w:eastAsia="en-US"/>
              </w:rPr>
            </w:pPr>
            <w:r w:rsidRPr="00CD02FD">
              <w:rPr>
                <w:sz w:val="16"/>
                <w:szCs w:val="16"/>
                <w:lang w:eastAsia="en-US"/>
              </w:rPr>
              <w:t>TC Title</w:t>
            </w:r>
          </w:p>
        </w:tc>
        <w:tc>
          <w:tcPr>
            <w:tcW w:w="810" w:type="dxa"/>
            <w:gridSpan w:val="2"/>
            <w:tcBorders>
              <w:bottom w:val="nil"/>
            </w:tcBorders>
          </w:tcPr>
          <w:p w14:paraId="6AB76403" w14:textId="77777777" w:rsidR="00DC19EA" w:rsidRPr="00CD02FD" w:rsidRDefault="00DC19EA" w:rsidP="00CA7E04">
            <w:pPr>
              <w:pStyle w:val="TAH"/>
              <w:keepNext w:val="0"/>
              <w:keepLines w:val="0"/>
              <w:rPr>
                <w:sz w:val="16"/>
                <w:szCs w:val="16"/>
                <w:lang w:eastAsia="en-US"/>
              </w:rPr>
            </w:pPr>
            <w:r w:rsidRPr="00CD02FD">
              <w:rPr>
                <w:sz w:val="16"/>
                <w:szCs w:val="16"/>
                <w:lang w:eastAsia="en-US"/>
              </w:rPr>
              <w:t>Release</w:t>
            </w:r>
          </w:p>
        </w:tc>
        <w:tc>
          <w:tcPr>
            <w:tcW w:w="4766" w:type="dxa"/>
            <w:gridSpan w:val="4"/>
          </w:tcPr>
          <w:p w14:paraId="1884C619" w14:textId="77777777" w:rsidR="00DC19EA" w:rsidRPr="00CD02FD" w:rsidRDefault="00DC19EA" w:rsidP="00CA7E04">
            <w:pPr>
              <w:pStyle w:val="TAH"/>
              <w:keepNext w:val="0"/>
              <w:keepLines w:val="0"/>
              <w:rPr>
                <w:sz w:val="16"/>
                <w:szCs w:val="16"/>
                <w:lang w:eastAsia="en-US"/>
              </w:rPr>
            </w:pPr>
            <w:r w:rsidRPr="00CD02FD">
              <w:rPr>
                <w:sz w:val="16"/>
                <w:szCs w:val="16"/>
                <w:lang w:eastAsia="en-US"/>
              </w:rPr>
              <w:t>Applicability</w:t>
            </w:r>
          </w:p>
        </w:tc>
      </w:tr>
      <w:tr w:rsidR="00DC19EA" w:rsidRPr="00CD02FD" w14:paraId="4DD9DCCA" w14:textId="77777777" w:rsidTr="00CA7E04">
        <w:trPr>
          <w:gridAfter w:val="1"/>
          <w:wAfter w:w="39" w:type="dxa"/>
          <w:tblHeader/>
          <w:jc w:val="center"/>
        </w:trPr>
        <w:tc>
          <w:tcPr>
            <w:tcW w:w="1089" w:type="dxa"/>
            <w:gridSpan w:val="2"/>
            <w:tcBorders>
              <w:top w:val="nil"/>
              <w:bottom w:val="single" w:sz="4" w:space="0" w:color="auto"/>
            </w:tcBorders>
          </w:tcPr>
          <w:p w14:paraId="60C5C782" w14:textId="77777777" w:rsidR="00DC19EA" w:rsidRPr="00CD02FD" w:rsidRDefault="00DC19EA" w:rsidP="00CA7E04">
            <w:pPr>
              <w:pStyle w:val="TAH"/>
              <w:keepNext w:val="0"/>
              <w:keepLines w:val="0"/>
              <w:rPr>
                <w:sz w:val="16"/>
                <w:szCs w:val="16"/>
                <w:lang w:eastAsia="en-US"/>
              </w:rPr>
            </w:pPr>
          </w:p>
        </w:tc>
        <w:tc>
          <w:tcPr>
            <w:tcW w:w="3506" w:type="dxa"/>
            <w:gridSpan w:val="2"/>
            <w:tcBorders>
              <w:top w:val="nil"/>
              <w:bottom w:val="single" w:sz="4" w:space="0" w:color="auto"/>
            </w:tcBorders>
          </w:tcPr>
          <w:p w14:paraId="1E83B4D3" w14:textId="77777777" w:rsidR="00DC19EA" w:rsidRPr="00CD02FD" w:rsidRDefault="00DC19EA" w:rsidP="00CA7E04">
            <w:pPr>
              <w:pStyle w:val="TAH"/>
              <w:keepNext w:val="0"/>
              <w:keepLines w:val="0"/>
              <w:rPr>
                <w:sz w:val="16"/>
                <w:szCs w:val="16"/>
                <w:lang w:eastAsia="en-US"/>
              </w:rPr>
            </w:pPr>
          </w:p>
        </w:tc>
        <w:tc>
          <w:tcPr>
            <w:tcW w:w="810" w:type="dxa"/>
            <w:gridSpan w:val="2"/>
            <w:tcBorders>
              <w:top w:val="nil"/>
              <w:bottom w:val="single" w:sz="4" w:space="0" w:color="auto"/>
            </w:tcBorders>
          </w:tcPr>
          <w:p w14:paraId="3DBCBA06" w14:textId="77777777" w:rsidR="00DC19EA" w:rsidRPr="00CD02FD" w:rsidRDefault="00DC19EA" w:rsidP="00CA7E04">
            <w:pPr>
              <w:pStyle w:val="TAH"/>
              <w:keepNext w:val="0"/>
              <w:keepLines w:val="0"/>
              <w:rPr>
                <w:sz w:val="16"/>
                <w:szCs w:val="16"/>
                <w:lang w:eastAsia="en-US"/>
              </w:rPr>
            </w:pPr>
          </w:p>
        </w:tc>
        <w:tc>
          <w:tcPr>
            <w:tcW w:w="1170" w:type="dxa"/>
            <w:gridSpan w:val="2"/>
            <w:tcBorders>
              <w:bottom w:val="single" w:sz="4" w:space="0" w:color="auto"/>
            </w:tcBorders>
          </w:tcPr>
          <w:p w14:paraId="0C395AF0" w14:textId="77777777" w:rsidR="00DC19EA" w:rsidRPr="00CD02FD" w:rsidRDefault="00DC19EA" w:rsidP="00CA7E04">
            <w:pPr>
              <w:pStyle w:val="TAH"/>
              <w:keepNext w:val="0"/>
              <w:keepLines w:val="0"/>
              <w:rPr>
                <w:sz w:val="16"/>
                <w:szCs w:val="16"/>
                <w:lang w:eastAsia="en-US"/>
              </w:rPr>
            </w:pPr>
            <w:r w:rsidRPr="00CD02FD">
              <w:rPr>
                <w:sz w:val="16"/>
                <w:szCs w:val="16"/>
                <w:lang w:eastAsia="en-US"/>
              </w:rPr>
              <w:t>Condition</w:t>
            </w:r>
          </w:p>
        </w:tc>
        <w:tc>
          <w:tcPr>
            <w:tcW w:w="3596" w:type="dxa"/>
            <w:gridSpan w:val="2"/>
            <w:tcBorders>
              <w:bottom w:val="single" w:sz="4" w:space="0" w:color="auto"/>
            </w:tcBorders>
          </w:tcPr>
          <w:p w14:paraId="0F626C1A" w14:textId="77777777" w:rsidR="00DC19EA" w:rsidRPr="00CD02FD" w:rsidRDefault="00DC19EA" w:rsidP="00CA7E04">
            <w:pPr>
              <w:pStyle w:val="TAH"/>
              <w:keepNext w:val="0"/>
              <w:keepLines w:val="0"/>
              <w:rPr>
                <w:sz w:val="16"/>
                <w:szCs w:val="16"/>
                <w:lang w:eastAsia="en-US"/>
              </w:rPr>
            </w:pPr>
            <w:r w:rsidRPr="00CD02FD">
              <w:rPr>
                <w:sz w:val="16"/>
                <w:szCs w:val="16"/>
                <w:lang w:eastAsia="en-US"/>
              </w:rPr>
              <w:t>Comment</w:t>
            </w:r>
          </w:p>
        </w:tc>
      </w:tr>
      <w:tr w:rsidR="00DC19EA" w:rsidRPr="00CD02FD" w14:paraId="5B80AD45"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39F805D4" w14:textId="77777777" w:rsidR="00DC19EA" w:rsidRPr="00CD02FD" w:rsidRDefault="00DC19EA" w:rsidP="00CA7E04">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7B0464B0" w14:textId="77777777" w:rsidR="00DC19EA" w:rsidRPr="00CD02FD" w:rsidRDefault="00DC19EA" w:rsidP="00CA7E04">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7297A97F"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D9D9D9"/>
          </w:tcPr>
          <w:p w14:paraId="3F4E6D31"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D9D9D9"/>
          </w:tcPr>
          <w:p w14:paraId="3EBFB49C" w14:textId="77777777" w:rsidR="00DC19EA" w:rsidRPr="00CD02FD" w:rsidRDefault="00DC19EA" w:rsidP="00CA7E04">
            <w:pPr>
              <w:pStyle w:val="TAH"/>
              <w:keepNext w:val="0"/>
              <w:keepLines w:val="0"/>
              <w:rPr>
                <w:sz w:val="16"/>
                <w:szCs w:val="16"/>
              </w:rPr>
            </w:pPr>
          </w:p>
        </w:tc>
      </w:tr>
      <w:tr w:rsidR="00DC19EA" w:rsidRPr="00CD02FD" w14:paraId="17D2319E"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72841FC8" w14:textId="77777777" w:rsidR="00DC19EA" w:rsidRPr="00CD02FD" w:rsidRDefault="00DC19EA" w:rsidP="00CA7E04">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51C43530" w14:textId="77777777" w:rsidR="00DC19EA" w:rsidRPr="00CD02FD" w:rsidRDefault="00DC19EA" w:rsidP="00CA7E04">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6F396440"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D9D9D9"/>
          </w:tcPr>
          <w:p w14:paraId="07C7E816"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D9D9D9"/>
          </w:tcPr>
          <w:p w14:paraId="1B1F38C9" w14:textId="77777777" w:rsidR="00DC19EA" w:rsidRPr="00CD02FD" w:rsidRDefault="00DC19EA" w:rsidP="00CA7E04">
            <w:pPr>
              <w:pStyle w:val="TAH"/>
              <w:keepNext w:val="0"/>
              <w:keepLines w:val="0"/>
              <w:rPr>
                <w:sz w:val="16"/>
                <w:szCs w:val="16"/>
              </w:rPr>
            </w:pPr>
          </w:p>
        </w:tc>
      </w:tr>
      <w:tr w:rsidR="00DC19EA" w:rsidRPr="00CD02FD" w14:paraId="368EAD52"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75C62F85" w14:textId="77777777" w:rsidR="00DC19EA" w:rsidRPr="00CD02FD" w:rsidRDefault="00DC19EA" w:rsidP="00CA7E04">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4F19F933" w14:textId="77777777" w:rsidR="00DC19EA" w:rsidRPr="00CD02FD" w:rsidRDefault="00DC19EA" w:rsidP="00CA7E04">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327A0B58"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D9D9D9"/>
          </w:tcPr>
          <w:p w14:paraId="0F120570"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D9D9D9"/>
          </w:tcPr>
          <w:p w14:paraId="416764B1" w14:textId="77777777" w:rsidR="00DC19EA" w:rsidRPr="00CD02FD" w:rsidRDefault="00DC19EA" w:rsidP="00CA7E04">
            <w:pPr>
              <w:pStyle w:val="TAH"/>
              <w:keepNext w:val="0"/>
              <w:keepLines w:val="0"/>
              <w:rPr>
                <w:sz w:val="16"/>
                <w:szCs w:val="16"/>
              </w:rPr>
            </w:pPr>
          </w:p>
        </w:tc>
      </w:tr>
      <w:tr w:rsidR="00DC19EA" w:rsidRPr="00CD02FD" w14:paraId="66B9FB98"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1A9C0685" w14:textId="77777777" w:rsidR="00DC19EA" w:rsidRPr="00CD02FD" w:rsidRDefault="00DC19EA" w:rsidP="00CA7E04">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6EB2ED16" w14:textId="77777777" w:rsidR="00DC19EA" w:rsidRPr="00CD02FD" w:rsidRDefault="00DC19EA" w:rsidP="00CA7E04">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613E5DDA" w14:textId="77777777" w:rsidR="00DC19EA" w:rsidRPr="00CD02FD" w:rsidRDefault="00DC19EA" w:rsidP="00CA7E04">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0A34D96" w14:textId="77777777" w:rsidR="00DC19EA" w:rsidRPr="00CD02FD" w:rsidRDefault="00DC19EA" w:rsidP="00CA7E04">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3E441B9" w14:textId="77777777" w:rsidR="00DC19EA" w:rsidRPr="00CD02FD" w:rsidRDefault="00DC19EA" w:rsidP="00CA7E04">
            <w:pPr>
              <w:pStyle w:val="TAL"/>
              <w:keepNext w:val="0"/>
              <w:keepLines w:val="0"/>
              <w:rPr>
                <w:sz w:val="16"/>
                <w:szCs w:val="16"/>
              </w:rPr>
            </w:pPr>
            <w:r w:rsidRPr="00CD02FD">
              <w:rPr>
                <w:bCs/>
                <w:sz w:val="16"/>
                <w:szCs w:val="16"/>
              </w:rPr>
              <w:t>UEs supporting 5G Core</w:t>
            </w:r>
          </w:p>
        </w:tc>
      </w:tr>
      <w:tr w:rsidR="00DC19EA" w:rsidRPr="00CD02FD" w14:paraId="748CED3D"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07F5E890" w14:textId="77777777" w:rsidR="00DC19EA" w:rsidRPr="00CD02FD" w:rsidRDefault="00DC19EA" w:rsidP="00CA7E04">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7FE796D4" w14:textId="77777777" w:rsidR="00DC19EA" w:rsidRPr="00CD02FD" w:rsidRDefault="00DC19EA" w:rsidP="00CA7E04">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2923DE5"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6F5D7632" w14:textId="77777777" w:rsidR="00DC19EA" w:rsidRPr="00CD02FD" w:rsidRDefault="00DC19EA" w:rsidP="00CA7E04">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6F8C4DAE" w14:textId="77777777" w:rsidR="00DC19EA" w:rsidRPr="00CD02FD" w:rsidRDefault="00DC19EA" w:rsidP="00CA7E04">
            <w:pPr>
              <w:pStyle w:val="TAL"/>
              <w:keepNext w:val="0"/>
              <w:keepLines w:val="0"/>
              <w:rPr>
                <w:sz w:val="16"/>
                <w:szCs w:val="16"/>
              </w:rPr>
            </w:pPr>
            <w:r w:rsidRPr="00CD02FD">
              <w:rPr>
                <w:bCs/>
                <w:sz w:val="16"/>
                <w:szCs w:val="16"/>
              </w:rPr>
              <w:t>UEs supporting 5G Core</w:t>
            </w:r>
          </w:p>
        </w:tc>
      </w:tr>
      <w:tr w:rsidR="00DC19EA" w:rsidRPr="00CD02FD" w14:paraId="6010389E"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5D76460D" w14:textId="77777777" w:rsidR="00DC19EA" w:rsidRPr="00CD02FD" w:rsidRDefault="00DC19EA" w:rsidP="00CA7E04">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1D6A5B88" w14:textId="77777777" w:rsidR="00DC19EA" w:rsidRPr="00CD02FD" w:rsidRDefault="00DC19EA" w:rsidP="00CA7E04">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14463F15"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65EED7D3" w14:textId="77777777" w:rsidR="00DC19EA" w:rsidRPr="00CD02FD" w:rsidRDefault="00DC19EA" w:rsidP="00CA7E04">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6DAB9A2"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588CFA9A"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958EB26" w14:textId="77777777" w:rsidR="00DC19EA" w:rsidRPr="00CD02FD" w:rsidRDefault="00DC19EA" w:rsidP="00CA7E04">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13420446" w14:textId="77777777" w:rsidR="00DC19EA" w:rsidRPr="00CD02FD" w:rsidRDefault="00DC19EA" w:rsidP="00CA7E04">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6AAA162"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AFE1008" w14:textId="77777777" w:rsidR="00DC19EA" w:rsidRPr="00CD02FD" w:rsidRDefault="00DC19EA" w:rsidP="00CA7E04">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FB9DE2B"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5484E365"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3376BDC3" w14:textId="77777777" w:rsidR="00DC19EA" w:rsidRPr="00CD02FD" w:rsidRDefault="00DC19EA" w:rsidP="00CA7E04">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6D5AB72E" w14:textId="77777777" w:rsidR="00DC19EA" w:rsidRPr="00CD02FD" w:rsidRDefault="00DC19EA" w:rsidP="00CA7E04">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4C325BA4"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42F28D34" w14:textId="77777777" w:rsidR="00DC19EA" w:rsidRPr="00CD02FD" w:rsidRDefault="00DC19EA" w:rsidP="00CA7E04">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E1FC992"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5FB0EB19"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9146F30" w14:textId="77777777" w:rsidR="00DC19EA" w:rsidRPr="00CD02FD" w:rsidRDefault="00DC19EA" w:rsidP="00CA7E04">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6FFA4194" w14:textId="77777777" w:rsidR="00DC19EA" w:rsidRPr="00CD02FD" w:rsidRDefault="00DC19EA" w:rsidP="00CA7E04">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EB2ACFE"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57A39192" w14:textId="77777777" w:rsidR="00DC19EA" w:rsidRPr="00CD02FD" w:rsidRDefault="00DC19EA" w:rsidP="00CA7E04">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39146D46" w14:textId="77777777" w:rsidR="00DC19EA" w:rsidRPr="00CD02FD" w:rsidRDefault="00DC19EA" w:rsidP="00CA7E04">
            <w:pPr>
              <w:spacing w:after="0"/>
              <w:rPr>
                <w:rFonts w:ascii="Arial" w:hAnsi="Arial"/>
                <w:sz w:val="16"/>
                <w:szCs w:val="16"/>
              </w:rPr>
            </w:pPr>
            <w:r w:rsidRPr="00CD02FD">
              <w:rPr>
                <w:rFonts w:ascii="Arial" w:hAnsi="Arial"/>
                <w:bCs/>
                <w:sz w:val="16"/>
                <w:szCs w:val="16"/>
              </w:rPr>
              <w:t>UEs supporting 5G Core</w:t>
            </w:r>
          </w:p>
        </w:tc>
      </w:tr>
      <w:tr w:rsidR="00DC19EA" w:rsidRPr="00CD02FD" w14:paraId="58DA2E37"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213801AA" w14:textId="77777777" w:rsidR="00DC19EA" w:rsidRPr="00CD02FD" w:rsidRDefault="00DC19EA" w:rsidP="00CA7E04">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7CA49997" w14:textId="77777777" w:rsidR="00DC19EA" w:rsidRPr="00CD02FD" w:rsidRDefault="00DC19EA" w:rsidP="00CA7E04">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51A536F5"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D9D9D9"/>
          </w:tcPr>
          <w:p w14:paraId="4A3A2DA5"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D9D9D9"/>
          </w:tcPr>
          <w:p w14:paraId="34F5E836" w14:textId="77777777" w:rsidR="00DC19EA" w:rsidRPr="00CD02FD" w:rsidRDefault="00DC19EA" w:rsidP="00CA7E04">
            <w:pPr>
              <w:pStyle w:val="TAH"/>
              <w:keepNext w:val="0"/>
              <w:keepLines w:val="0"/>
              <w:rPr>
                <w:sz w:val="16"/>
                <w:szCs w:val="16"/>
              </w:rPr>
            </w:pPr>
          </w:p>
        </w:tc>
      </w:tr>
      <w:tr w:rsidR="00DC19EA" w:rsidRPr="00CD02FD" w14:paraId="1F74FD73"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452BE293" w14:textId="77777777" w:rsidR="00DC19EA" w:rsidRPr="00CD02FD" w:rsidRDefault="00DC19EA" w:rsidP="00CA7E04">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3F9FFF23" w14:textId="77777777" w:rsidR="00DC19EA" w:rsidRPr="00CD02FD" w:rsidRDefault="00DC19EA" w:rsidP="00CA7E04">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780BC478"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67D18DD" w14:textId="77777777" w:rsidR="00DC19EA" w:rsidRPr="00CD02FD" w:rsidRDefault="00DC19EA" w:rsidP="00CA7E04">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82FDE6E"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0C1FB2AB"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62BF64C" w14:textId="77777777" w:rsidR="00DC19EA" w:rsidRPr="00CD02FD" w:rsidRDefault="00DC19EA" w:rsidP="00CA7E04">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3F94B36D" w14:textId="77777777" w:rsidR="00DC19EA" w:rsidRPr="00CD02FD" w:rsidRDefault="00DC19EA" w:rsidP="00CA7E04">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46B43311"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A17DE2F" w14:textId="77777777" w:rsidR="00DC19EA" w:rsidRPr="00CD02FD" w:rsidRDefault="00DC19EA" w:rsidP="00CA7E04">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50B35DBB"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019C77F9"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3715F488" w14:textId="77777777" w:rsidR="00DC19EA" w:rsidRPr="00CD02FD" w:rsidRDefault="00DC19EA" w:rsidP="00CA7E04">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6052D7E7" w14:textId="77777777" w:rsidR="00DC19EA" w:rsidRPr="00CD02FD" w:rsidRDefault="00DC19EA" w:rsidP="00CA7E04">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6531923B"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9C3CF0E" w14:textId="77777777" w:rsidR="00DC19EA" w:rsidRPr="00CD02FD" w:rsidRDefault="00DC19EA" w:rsidP="00CA7E0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27EB1BF6"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042BEEFE"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AB3497F" w14:textId="77777777" w:rsidR="00DC19EA" w:rsidRPr="00CD02FD" w:rsidRDefault="00DC19EA" w:rsidP="00CA7E04">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7B177642" w14:textId="77777777" w:rsidR="00DC19EA" w:rsidRPr="00CD02FD" w:rsidRDefault="00DC19EA" w:rsidP="00CA7E04">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4E20C793"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A952725" w14:textId="77777777" w:rsidR="00DC19EA" w:rsidRPr="00CD02FD" w:rsidRDefault="00DC19EA" w:rsidP="00CA7E0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270BA0FE"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2E10DD2A"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247C3B06" w14:textId="77777777" w:rsidR="00DC19EA" w:rsidRPr="00CD02FD" w:rsidRDefault="00DC19EA" w:rsidP="00CA7E04">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4CF12A39" w14:textId="77777777" w:rsidR="00DC19EA" w:rsidRPr="00CD02FD" w:rsidRDefault="00DC19EA" w:rsidP="00CA7E04">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5AEDACC4"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B09AFCB" w14:textId="77777777" w:rsidR="00DC19EA" w:rsidRPr="00CD02FD" w:rsidRDefault="00DC19EA" w:rsidP="00CA7E04">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6DAA01B8" w14:textId="77777777" w:rsidR="00DC19EA" w:rsidRPr="00CD02FD" w:rsidRDefault="00DC19EA" w:rsidP="00CA7E04">
            <w:pPr>
              <w:pStyle w:val="TAL"/>
              <w:rPr>
                <w:sz w:val="16"/>
                <w:szCs w:val="16"/>
              </w:rPr>
            </w:pPr>
            <w:r w:rsidRPr="00CD02FD">
              <w:rPr>
                <w:sz w:val="16"/>
                <w:szCs w:val="16"/>
              </w:rPr>
              <w:t>UEs supporting 5G Core and ZUC algorithm</w:t>
            </w:r>
          </w:p>
        </w:tc>
      </w:tr>
      <w:tr w:rsidR="00DC19EA" w:rsidRPr="00CD02FD" w14:paraId="54B95566"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58016EB2" w14:textId="77777777" w:rsidR="00DC19EA" w:rsidRPr="00CD02FD" w:rsidRDefault="00DC19EA" w:rsidP="00CA7E04">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4A0085B8" w14:textId="77777777" w:rsidR="00DC19EA" w:rsidRPr="00CD02FD" w:rsidRDefault="00DC19EA" w:rsidP="00CA7E04">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116C2A2"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1356BB6" w14:textId="77777777" w:rsidR="00DC19EA" w:rsidRPr="00CD02FD" w:rsidRDefault="00DC19EA" w:rsidP="00CA7E0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971FB0F"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26489294"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50E19EC" w14:textId="77777777" w:rsidR="00DC19EA" w:rsidRPr="00CD02FD" w:rsidRDefault="00DC19EA" w:rsidP="00CA7E04">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690553D7" w14:textId="77777777" w:rsidR="00DC19EA" w:rsidRPr="00CD02FD" w:rsidRDefault="00DC19EA" w:rsidP="00CA7E04">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0C6E4888"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DE152AF" w14:textId="77777777" w:rsidR="00DC19EA" w:rsidRPr="00CD02FD" w:rsidRDefault="00DC19EA" w:rsidP="00CA7E04">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82DF624"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5950B5E1"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492C06E4" w14:textId="77777777" w:rsidR="00DC19EA" w:rsidRPr="00CD02FD" w:rsidRDefault="00DC19EA" w:rsidP="00CA7E04">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39112B7A" w14:textId="77777777" w:rsidR="00DC19EA" w:rsidRPr="00CD02FD" w:rsidRDefault="00DC19EA" w:rsidP="00CA7E04">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2BDA835"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0EADEA2" w14:textId="77777777" w:rsidR="00DC19EA" w:rsidRPr="00CD02FD" w:rsidRDefault="00DC19EA" w:rsidP="00CA7E04">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6D6BBD79" w14:textId="77777777" w:rsidR="00DC19EA" w:rsidRPr="00CD02FD" w:rsidRDefault="00DC19EA" w:rsidP="00CA7E04">
            <w:pPr>
              <w:pStyle w:val="TAL"/>
              <w:rPr>
                <w:sz w:val="16"/>
                <w:szCs w:val="16"/>
              </w:rPr>
            </w:pPr>
            <w:r w:rsidRPr="00CD02FD">
              <w:rPr>
                <w:sz w:val="16"/>
                <w:szCs w:val="16"/>
              </w:rPr>
              <w:t>UEs supporting 5G Core and ZUC algorithm</w:t>
            </w:r>
          </w:p>
        </w:tc>
      </w:tr>
      <w:tr w:rsidR="00DC19EA" w:rsidRPr="00CD02FD" w14:paraId="7F764649"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085E5A60" w14:textId="77777777" w:rsidR="00DC19EA" w:rsidRPr="00CD02FD" w:rsidRDefault="00DC19EA" w:rsidP="00CA7E04">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26BDBBFD" w14:textId="77777777" w:rsidR="00DC19EA" w:rsidRPr="00CD02FD" w:rsidRDefault="00DC19EA" w:rsidP="00CA7E04">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57E1ABB4"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D9D9D9"/>
          </w:tcPr>
          <w:p w14:paraId="07850D95"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D9D9D9"/>
          </w:tcPr>
          <w:p w14:paraId="1666C3E8" w14:textId="77777777" w:rsidR="00DC19EA" w:rsidRPr="00CD02FD" w:rsidRDefault="00DC19EA" w:rsidP="00CA7E04">
            <w:pPr>
              <w:pStyle w:val="TAH"/>
              <w:keepNext w:val="0"/>
              <w:keepLines w:val="0"/>
              <w:rPr>
                <w:sz w:val="16"/>
                <w:szCs w:val="16"/>
              </w:rPr>
            </w:pPr>
          </w:p>
        </w:tc>
      </w:tr>
      <w:tr w:rsidR="00DC19EA" w:rsidRPr="00CD02FD" w14:paraId="76ECAF4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77368C2" w14:textId="77777777" w:rsidR="00DC19EA" w:rsidRPr="00CD02FD" w:rsidRDefault="00DC19EA" w:rsidP="00CA7E04">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2186DFA0" w14:textId="77777777" w:rsidR="00DC19EA" w:rsidRPr="00CD02FD" w:rsidRDefault="00DC19EA" w:rsidP="00CA7E04">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4E3DCE6C"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3424E226" w14:textId="77777777" w:rsidR="00DC19EA" w:rsidRPr="00CD02FD" w:rsidRDefault="00DC19EA" w:rsidP="00CA7E04">
            <w:pPr>
              <w:pStyle w:val="TAC"/>
              <w:rPr>
                <w:sz w:val="16"/>
                <w:szCs w:val="16"/>
              </w:rPr>
            </w:pPr>
            <w:r w:rsidRPr="00CD02FD">
              <w:rPr>
                <w:sz w:val="16"/>
                <w:szCs w:val="16"/>
                <w:lang w:eastAsia="en-US"/>
              </w:rPr>
              <w:t>C21</w:t>
            </w:r>
          </w:p>
        </w:tc>
        <w:tc>
          <w:tcPr>
            <w:tcW w:w="3596" w:type="dxa"/>
            <w:gridSpan w:val="2"/>
            <w:tcBorders>
              <w:bottom w:val="single" w:sz="4" w:space="0" w:color="auto"/>
            </w:tcBorders>
            <w:shd w:val="clear" w:color="auto" w:fill="FFFFFF"/>
          </w:tcPr>
          <w:p w14:paraId="06048847" w14:textId="77777777" w:rsidR="00DC19EA" w:rsidRPr="00CD02FD" w:rsidRDefault="00DC19EA" w:rsidP="00CA7E04">
            <w:pPr>
              <w:pStyle w:val="TAL"/>
              <w:keepNext w:val="0"/>
              <w:keepLines w:val="0"/>
              <w:rPr>
                <w:sz w:val="16"/>
                <w:szCs w:val="16"/>
              </w:rPr>
            </w:pPr>
            <w:r w:rsidRPr="00CD02FD">
              <w:rPr>
                <w:bCs/>
                <w:sz w:val="16"/>
                <w:szCs w:val="16"/>
              </w:rPr>
              <w:t>UEs supporting 5G Core</w:t>
            </w:r>
          </w:p>
        </w:tc>
      </w:tr>
      <w:tr w:rsidR="00DC19EA" w:rsidRPr="00CD02FD" w14:paraId="20DC0CA9"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710E4748" w14:textId="77777777" w:rsidR="00DC19EA" w:rsidRPr="00CD02FD" w:rsidRDefault="00DC19EA" w:rsidP="00CA7E04">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4BD1906A" w14:textId="77777777" w:rsidR="00DC19EA" w:rsidRPr="00CD02FD" w:rsidRDefault="00DC19EA" w:rsidP="00CA7E04">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419E04B4"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D9D9D9"/>
          </w:tcPr>
          <w:p w14:paraId="66275131"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D9D9D9"/>
          </w:tcPr>
          <w:p w14:paraId="0D62C2E9" w14:textId="77777777" w:rsidR="00DC19EA" w:rsidRPr="00CD02FD" w:rsidRDefault="00DC19EA" w:rsidP="00CA7E04">
            <w:pPr>
              <w:pStyle w:val="TAH"/>
              <w:keepNext w:val="0"/>
              <w:keepLines w:val="0"/>
              <w:rPr>
                <w:sz w:val="16"/>
                <w:szCs w:val="16"/>
              </w:rPr>
            </w:pPr>
          </w:p>
        </w:tc>
      </w:tr>
      <w:tr w:rsidR="00DC19EA" w:rsidRPr="00CD02FD" w14:paraId="619EBBA4"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34DE62B9" w14:textId="77777777" w:rsidR="00DC19EA" w:rsidRPr="00CD02FD" w:rsidRDefault="00DC19EA" w:rsidP="00CA7E04">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527E16F1" w14:textId="77777777" w:rsidR="00DC19EA" w:rsidRPr="00CD02FD" w:rsidRDefault="00DC19EA" w:rsidP="00CA7E04">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A42FD2F"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6F7C18E" w14:textId="77777777" w:rsidR="00DC19EA" w:rsidRPr="00CD02FD" w:rsidRDefault="00DC19EA" w:rsidP="00CA7E04">
            <w:pPr>
              <w:pStyle w:val="TAC"/>
              <w:rPr>
                <w:sz w:val="16"/>
                <w:szCs w:val="16"/>
                <w:lang w:eastAsia="en-US"/>
              </w:rPr>
            </w:pPr>
            <w:r w:rsidRPr="00CD02FD">
              <w:rPr>
                <w:sz w:val="16"/>
                <w:szCs w:val="16"/>
              </w:rPr>
              <w:t>C21</w:t>
            </w:r>
          </w:p>
        </w:tc>
        <w:tc>
          <w:tcPr>
            <w:tcW w:w="3596" w:type="dxa"/>
            <w:gridSpan w:val="2"/>
            <w:tcBorders>
              <w:bottom w:val="single" w:sz="4" w:space="0" w:color="auto"/>
            </w:tcBorders>
            <w:shd w:val="clear" w:color="auto" w:fill="FFFFFF"/>
          </w:tcPr>
          <w:p w14:paraId="69C91104"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1E1AA36A"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1915FB7" w14:textId="77777777" w:rsidR="00DC19EA" w:rsidRPr="00CD02FD" w:rsidRDefault="00DC19EA" w:rsidP="00CA7E04">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6111C0DA" w14:textId="77777777" w:rsidR="00DC19EA" w:rsidRPr="00CD02FD" w:rsidRDefault="00DC19EA" w:rsidP="00CA7E04">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01204F14" w14:textId="77777777" w:rsidR="00DC19EA" w:rsidRPr="00CD02FD" w:rsidRDefault="00DC19EA" w:rsidP="00CA7E04">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4F866A9C" w14:textId="77777777" w:rsidR="00DC19EA" w:rsidRPr="00CD02FD" w:rsidRDefault="00DC19EA" w:rsidP="00CA7E04">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72B4D34A" w14:textId="77777777" w:rsidR="00DC19EA" w:rsidRPr="00CD02FD" w:rsidRDefault="00DC19EA" w:rsidP="00CA7E04">
            <w:pPr>
              <w:pStyle w:val="TAL"/>
              <w:keepNext w:val="0"/>
              <w:keepLines w:val="0"/>
              <w:rPr>
                <w:bCs/>
                <w:sz w:val="16"/>
                <w:szCs w:val="16"/>
              </w:rPr>
            </w:pPr>
            <w:r w:rsidRPr="00CD02FD">
              <w:rPr>
                <w:sz w:val="16"/>
                <w:szCs w:val="16"/>
              </w:rPr>
              <w:t>UEs supporting 5G Core and UAS</w:t>
            </w:r>
          </w:p>
        </w:tc>
      </w:tr>
      <w:tr w:rsidR="00DC19EA" w:rsidRPr="00CD02FD" w14:paraId="467324B8" w14:textId="77777777" w:rsidTr="00CA7E04">
        <w:trPr>
          <w:gridAfter w:val="1"/>
          <w:wAfter w:w="39" w:type="dxa"/>
          <w:jc w:val="center"/>
        </w:trPr>
        <w:tc>
          <w:tcPr>
            <w:tcW w:w="1089" w:type="dxa"/>
            <w:gridSpan w:val="2"/>
            <w:tcBorders>
              <w:top w:val="nil"/>
              <w:bottom w:val="single" w:sz="4" w:space="0" w:color="auto"/>
            </w:tcBorders>
            <w:shd w:val="clear" w:color="auto" w:fill="BFBFBF"/>
          </w:tcPr>
          <w:p w14:paraId="7EFBD1C7" w14:textId="77777777" w:rsidR="00DC19EA" w:rsidRPr="00CD02FD" w:rsidRDefault="00DC19EA" w:rsidP="00CA7E04">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1DABA8F2" w14:textId="77777777" w:rsidR="00DC19EA" w:rsidRPr="00CD02FD" w:rsidRDefault="00DC19EA" w:rsidP="00CA7E04">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5D7D03E2" w14:textId="77777777" w:rsidR="00DC19EA" w:rsidRPr="00CD02FD" w:rsidRDefault="00DC19EA" w:rsidP="00CA7E04">
            <w:pPr>
              <w:pStyle w:val="TAH"/>
              <w:keepNext w:val="0"/>
              <w:keepLines w:val="0"/>
              <w:rPr>
                <w:bCs/>
                <w:sz w:val="16"/>
                <w:szCs w:val="16"/>
              </w:rPr>
            </w:pPr>
          </w:p>
        </w:tc>
        <w:tc>
          <w:tcPr>
            <w:tcW w:w="1170" w:type="dxa"/>
            <w:gridSpan w:val="2"/>
            <w:tcBorders>
              <w:bottom w:val="single" w:sz="4" w:space="0" w:color="auto"/>
            </w:tcBorders>
            <w:shd w:val="clear" w:color="auto" w:fill="BFBFBF"/>
          </w:tcPr>
          <w:p w14:paraId="200AE93E" w14:textId="77777777" w:rsidR="00DC19EA" w:rsidRPr="00CD02FD" w:rsidRDefault="00DC19EA" w:rsidP="00CA7E04">
            <w:pPr>
              <w:pStyle w:val="TAH"/>
              <w:keepNext w:val="0"/>
              <w:keepLines w:val="0"/>
              <w:rPr>
                <w:bCs/>
                <w:sz w:val="16"/>
                <w:szCs w:val="16"/>
              </w:rPr>
            </w:pPr>
          </w:p>
        </w:tc>
        <w:tc>
          <w:tcPr>
            <w:tcW w:w="3596" w:type="dxa"/>
            <w:gridSpan w:val="2"/>
            <w:tcBorders>
              <w:bottom w:val="single" w:sz="4" w:space="0" w:color="auto"/>
            </w:tcBorders>
            <w:shd w:val="clear" w:color="auto" w:fill="BFBFBF"/>
          </w:tcPr>
          <w:p w14:paraId="5DA2B7D4" w14:textId="77777777" w:rsidR="00DC19EA" w:rsidRPr="00CD02FD" w:rsidRDefault="00DC19EA" w:rsidP="00CA7E04">
            <w:pPr>
              <w:pStyle w:val="TAH"/>
              <w:keepNext w:val="0"/>
              <w:keepLines w:val="0"/>
              <w:rPr>
                <w:bCs/>
                <w:sz w:val="16"/>
                <w:szCs w:val="16"/>
              </w:rPr>
            </w:pPr>
          </w:p>
        </w:tc>
      </w:tr>
      <w:tr w:rsidR="00DC19EA" w:rsidRPr="00CD02FD" w14:paraId="3B9A5507" w14:textId="77777777" w:rsidTr="00CA7E04">
        <w:trPr>
          <w:gridAfter w:val="1"/>
          <w:wAfter w:w="39" w:type="dxa"/>
          <w:jc w:val="center"/>
        </w:trPr>
        <w:tc>
          <w:tcPr>
            <w:tcW w:w="1089" w:type="dxa"/>
            <w:gridSpan w:val="2"/>
            <w:tcBorders>
              <w:top w:val="nil"/>
              <w:bottom w:val="single" w:sz="4" w:space="0" w:color="auto"/>
            </w:tcBorders>
            <w:shd w:val="clear" w:color="auto" w:fill="BFBFBF"/>
          </w:tcPr>
          <w:p w14:paraId="4A54857A" w14:textId="77777777" w:rsidR="00DC19EA" w:rsidRPr="00CD02FD" w:rsidRDefault="00DC19EA" w:rsidP="00CA7E04">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279182F9" w14:textId="77777777" w:rsidR="00DC19EA" w:rsidRPr="00CD02FD" w:rsidRDefault="00DC19EA" w:rsidP="00CA7E04">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145A4248" w14:textId="77777777" w:rsidR="00DC19EA" w:rsidRPr="00CD02FD" w:rsidRDefault="00DC19EA" w:rsidP="00CA7E04">
            <w:pPr>
              <w:pStyle w:val="TAH"/>
              <w:keepNext w:val="0"/>
              <w:keepLines w:val="0"/>
              <w:rPr>
                <w:sz w:val="16"/>
                <w:szCs w:val="16"/>
              </w:rPr>
            </w:pPr>
          </w:p>
        </w:tc>
        <w:tc>
          <w:tcPr>
            <w:tcW w:w="1170" w:type="dxa"/>
            <w:gridSpan w:val="2"/>
            <w:tcBorders>
              <w:bottom w:val="single" w:sz="4" w:space="0" w:color="auto"/>
            </w:tcBorders>
            <w:shd w:val="clear" w:color="auto" w:fill="BFBFBF"/>
          </w:tcPr>
          <w:p w14:paraId="65AD83FE" w14:textId="77777777" w:rsidR="00DC19EA" w:rsidRPr="00CD02FD" w:rsidRDefault="00DC19EA" w:rsidP="00CA7E04">
            <w:pPr>
              <w:pStyle w:val="TAH"/>
              <w:keepNext w:val="0"/>
              <w:keepLines w:val="0"/>
              <w:rPr>
                <w:sz w:val="16"/>
                <w:szCs w:val="16"/>
              </w:rPr>
            </w:pPr>
          </w:p>
        </w:tc>
        <w:tc>
          <w:tcPr>
            <w:tcW w:w="3596" w:type="dxa"/>
            <w:gridSpan w:val="2"/>
            <w:tcBorders>
              <w:bottom w:val="single" w:sz="4" w:space="0" w:color="auto"/>
            </w:tcBorders>
            <w:shd w:val="clear" w:color="auto" w:fill="BFBFBF"/>
          </w:tcPr>
          <w:p w14:paraId="4CAD9E2F" w14:textId="77777777" w:rsidR="00DC19EA" w:rsidRPr="00CD02FD" w:rsidRDefault="00DC19EA" w:rsidP="00CA7E04">
            <w:pPr>
              <w:pStyle w:val="TAH"/>
              <w:keepNext w:val="0"/>
              <w:keepLines w:val="0"/>
              <w:rPr>
                <w:sz w:val="16"/>
                <w:szCs w:val="16"/>
              </w:rPr>
            </w:pPr>
          </w:p>
        </w:tc>
      </w:tr>
      <w:tr w:rsidR="00DC19EA" w:rsidRPr="00CD02FD" w14:paraId="264B8DB1"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2ABCD339" w14:textId="77777777" w:rsidR="00DC19EA" w:rsidRPr="00CD02FD" w:rsidRDefault="00DC19EA" w:rsidP="00CA7E04">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28FFF7D7" w14:textId="77777777" w:rsidR="00DC19EA" w:rsidRPr="00CD02FD" w:rsidRDefault="00DC19EA" w:rsidP="00CA7E04">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7ED3CD8A"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E81308E" w14:textId="77777777" w:rsidR="00DC19EA" w:rsidRPr="00CD02FD" w:rsidRDefault="00DC19EA" w:rsidP="00CA7E04">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D307028" w14:textId="77777777" w:rsidR="00DC19EA" w:rsidRPr="00CD02FD" w:rsidRDefault="00DC19EA" w:rsidP="00CA7E04">
            <w:pPr>
              <w:pStyle w:val="TAL"/>
              <w:keepNext w:val="0"/>
              <w:keepLines w:val="0"/>
              <w:rPr>
                <w:sz w:val="16"/>
                <w:szCs w:val="16"/>
              </w:rPr>
            </w:pPr>
            <w:r w:rsidRPr="00CD02FD">
              <w:rPr>
                <w:bCs/>
                <w:sz w:val="16"/>
                <w:szCs w:val="16"/>
              </w:rPr>
              <w:t>UEs supporting 5G Core</w:t>
            </w:r>
          </w:p>
        </w:tc>
      </w:tr>
      <w:tr w:rsidR="00DC19EA" w:rsidRPr="00CD02FD" w14:paraId="781CD47C"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3B878D01" w14:textId="77777777" w:rsidR="00DC19EA" w:rsidRPr="00CD02FD" w:rsidRDefault="00DC19EA" w:rsidP="00CA7E04">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5A3920B3" w14:textId="77777777" w:rsidR="00DC19EA" w:rsidRPr="00CD02FD" w:rsidRDefault="00DC19EA" w:rsidP="00CA7E04">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CA85BDA"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41D89875" w14:textId="77777777" w:rsidR="00DC19EA" w:rsidRPr="00CD02FD" w:rsidRDefault="00DC19EA" w:rsidP="00CA7E04">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5D8750"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46552379"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0510A3BE"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6A666BE4"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645E8AF"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2FC8020"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BCC43E2"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31AFF81A"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4B3EA1C9"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3CD18B24"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4DD3A5DD"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B8EFB8E"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755627C"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5D0333D0"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46CDDB1B"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625B7698"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69E1929D"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DC2725F" w14:textId="16F0999D" w:rsidR="00DC19EA" w:rsidRPr="00CD02FD" w:rsidRDefault="00DC19EA" w:rsidP="00CA7E04">
            <w:pPr>
              <w:spacing w:after="0"/>
              <w:jc w:val="center"/>
              <w:rPr>
                <w:rFonts w:ascii="Arial" w:hAnsi="Arial"/>
                <w:bCs/>
                <w:sz w:val="16"/>
                <w:szCs w:val="16"/>
                <w:lang w:eastAsia="zh-CN"/>
              </w:rPr>
            </w:pPr>
            <w:proofErr w:type="spellStart"/>
            <w:r w:rsidRPr="00CD02FD">
              <w:rPr>
                <w:rFonts w:ascii="Arial" w:hAnsi="Arial"/>
                <w:bCs/>
                <w:sz w:val="16"/>
                <w:szCs w:val="16"/>
                <w:lang w:eastAsia="zh-CN"/>
              </w:rPr>
              <w:t>C</w:t>
            </w:r>
            <w:ins w:id="2" w:author="Parthiban Mohan" w:date="2023-10-28T11:54:00Z">
              <w:r w:rsidR="00770239">
                <w:rPr>
                  <w:rFonts w:ascii="Arial" w:hAnsi="Arial"/>
                  <w:bCs/>
                  <w:sz w:val="16"/>
                  <w:szCs w:val="16"/>
                  <w:lang w:eastAsia="zh-CN"/>
                </w:rPr>
                <w:t>xxx</w:t>
              </w:r>
            </w:ins>
            <w:proofErr w:type="spellEnd"/>
            <w:del w:id="3" w:author="Parthiban Mohan" w:date="2023-10-28T11:43:00Z">
              <w:r w:rsidRPr="00CD02FD" w:rsidDel="00DC19EA">
                <w:rPr>
                  <w:rFonts w:ascii="Arial" w:hAnsi="Arial"/>
                  <w:bCs/>
                  <w:sz w:val="16"/>
                  <w:szCs w:val="16"/>
                  <w:lang w:eastAsia="zh-CN"/>
                </w:rPr>
                <w:delText>21</w:delText>
              </w:r>
            </w:del>
          </w:p>
        </w:tc>
        <w:tc>
          <w:tcPr>
            <w:tcW w:w="3596" w:type="dxa"/>
            <w:gridSpan w:val="2"/>
            <w:tcBorders>
              <w:top w:val="single" w:sz="4" w:space="0" w:color="auto"/>
              <w:bottom w:val="single" w:sz="4" w:space="0" w:color="auto"/>
            </w:tcBorders>
            <w:shd w:val="clear" w:color="auto" w:fill="auto"/>
          </w:tcPr>
          <w:p w14:paraId="77AA581C" w14:textId="108EC5E2"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ins w:id="4" w:author="Parthiban Mohan" w:date="2023-10-28T11:43:00Z">
              <w:r>
                <w:rPr>
                  <w:rFonts w:ascii="Arial" w:hAnsi="Arial"/>
                  <w:bCs/>
                  <w:sz w:val="16"/>
                  <w:szCs w:val="16"/>
                </w:rPr>
                <w:t xml:space="preserve"> and MI</w:t>
              </w:r>
            </w:ins>
            <w:ins w:id="5" w:author="Parthiban Mohan" w:date="2023-10-28T11:44:00Z">
              <w:r>
                <w:rPr>
                  <w:rFonts w:ascii="Arial" w:hAnsi="Arial"/>
                  <w:bCs/>
                  <w:sz w:val="16"/>
                  <w:szCs w:val="16"/>
                </w:rPr>
                <w:t>CO mode</w:t>
              </w:r>
            </w:ins>
          </w:p>
        </w:tc>
      </w:tr>
      <w:tr w:rsidR="00DC19EA" w:rsidRPr="00CD02FD" w14:paraId="22536BE2"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5EE7A653"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77E4B057"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1B4DF2EB"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86CD7D9"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2A15555"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365AB0C1"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755E73F2"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4393099E"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7AE4D23A"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762077D"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6C6092C"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5D48866A"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503BB8CD"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1E2D5E67" w14:textId="77777777" w:rsidR="00DC19EA" w:rsidRPr="00CD02FD" w:rsidRDefault="00DC19EA" w:rsidP="00CA7E04">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4D8B454C" w14:textId="77777777" w:rsidR="00DC19EA" w:rsidRPr="00CD02FD" w:rsidRDefault="00DC19EA" w:rsidP="00CA7E0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72EE5111" w14:textId="77777777" w:rsidR="00DC19EA" w:rsidRPr="00CD02FD" w:rsidRDefault="00DC19EA" w:rsidP="00CA7E04">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3BA8FEEC" w14:textId="77777777" w:rsidR="00DC19EA" w:rsidRPr="00CD02FD" w:rsidRDefault="00DC19EA" w:rsidP="00CA7E04">
            <w:pPr>
              <w:spacing w:after="0"/>
              <w:rPr>
                <w:rFonts w:ascii="Arial" w:hAnsi="Arial"/>
                <w:bCs/>
                <w:sz w:val="16"/>
                <w:szCs w:val="16"/>
              </w:rPr>
            </w:pPr>
          </w:p>
        </w:tc>
      </w:tr>
      <w:tr w:rsidR="00DC19EA" w:rsidRPr="00CD02FD" w14:paraId="276B219C"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425972D0"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7C967B63"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4087F66"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50C3E67"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1C2C0CD"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1A37DDD6"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53F52CCC"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7FC477C1"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2F332BAA"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91ED8AC"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F6B1601"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0B2128C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6C461A6E"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5870D6EF"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7BF27B18"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069339E" w14:textId="77777777" w:rsidR="00DC19EA" w:rsidRPr="00CD02FD" w:rsidRDefault="00DC19EA" w:rsidP="00CA7E04">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7EEDFD73" w14:textId="77777777" w:rsidR="00DC19EA" w:rsidRPr="00CD02FD" w:rsidRDefault="00DC19EA" w:rsidP="00CA7E04">
            <w:pPr>
              <w:spacing w:after="0"/>
              <w:rPr>
                <w:rFonts w:ascii="Arial" w:hAnsi="Arial"/>
                <w:sz w:val="16"/>
                <w:szCs w:val="16"/>
              </w:rPr>
            </w:pPr>
            <w:r w:rsidRPr="00CD02FD">
              <w:rPr>
                <w:rFonts w:ascii="Arial" w:hAnsi="Arial"/>
                <w:bCs/>
                <w:sz w:val="16"/>
                <w:szCs w:val="16"/>
              </w:rPr>
              <w:t>UEs supporting 5G Core</w:t>
            </w:r>
          </w:p>
        </w:tc>
      </w:tr>
      <w:tr w:rsidR="00DC19EA" w:rsidRPr="00CD02FD" w14:paraId="02292EAA"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12271C6A"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0179BD1E"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3658DAA0"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9C804D8"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596E93CE"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38A6D8A3"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0EFE7A9" w14:textId="77777777" w:rsidR="00DC19EA" w:rsidRPr="00CD02FD" w:rsidRDefault="00DC19EA" w:rsidP="00CA7E04">
            <w:pPr>
              <w:spacing w:after="0"/>
              <w:rPr>
                <w:rFonts w:ascii="Arial" w:hAnsi="Arial"/>
                <w:bCs/>
                <w:sz w:val="16"/>
                <w:szCs w:val="16"/>
              </w:rPr>
            </w:pPr>
            <w:r w:rsidRPr="00CD02FD">
              <w:rPr>
                <w:rFonts w:ascii="Arial" w:hAnsi="Arial"/>
                <w:bCs/>
                <w:sz w:val="16"/>
                <w:szCs w:val="16"/>
              </w:rPr>
              <w:lastRenderedPageBreak/>
              <w:t>9.1.5.1.12</w:t>
            </w:r>
          </w:p>
        </w:tc>
        <w:tc>
          <w:tcPr>
            <w:tcW w:w="3506" w:type="dxa"/>
            <w:gridSpan w:val="2"/>
            <w:tcBorders>
              <w:top w:val="nil"/>
              <w:bottom w:val="single" w:sz="4" w:space="0" w:color="auto"/>
            </w:tcBorders>
            <w:shd w:val="clear" w:color="auto" w:fill="FFFFFF"/>
          </w:tcPr>
          <w:p w14:paraId="0E96DED8"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4CEFC187"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4E0468C"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AFF2121"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6F8D0547"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3D1C366"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51420642" w14:textId="77777777" w:rsidR="00DC19EA" w:rsidRPr="00CD02FD" w:rsidRDefault="00DC19EA" w:rsidP="00CA7E04">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CF6E286"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65D12A2"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BA0B6AE"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44BA97DD"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10106D5B" w14:textId="77777777" w:rsidR="00DC19EA" w:rsidRPr="00CD02FD" w:rsidRDefault="00DC19EA" w:rsidP="00CA7E04">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613FF993" w14:textId="77777777" w:rsidR="00DC19EA" w:rsidRPr="00CD02FD" w:rsidRDefault="00DC19EA" w:rsidP="00CA7E04">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6E565B1C" w14:textId="77777777" w:rsidR="00DC19EA" w:rsidRPr="00CD02FD" w:rsidRDefault="00DC19EA" w:rsidP="00CA7E04">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01F231CB" w14:textId="77777777" w:rsidR="00DC19EA" w:rsidRPr="00CD02FD" w:rsidRDefault="00DC19EA" w:rsidP="00CA7E04">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436CEC86" w14:textId="77777777" w:rsidR="00DC19EA" w:rsidRPr="00CD02FD" w:rsidRDefault="00DC19EA" w:rsidP="00CA7E04">
            <w:pPr>
              <w:pStyle w:val="TAH"/>
              <w:keepNext w:val="0"/>
              <w:keepLines w:val="0"/>
              <w:jc w:val="left"/>
              <w:rPr>
                <w:b w:val="0"/>
                <w:sz w:val="16"/>
                <w:szCs w:val="16"/>
              </w:rPr>
            </w:pPr>
            <w:r w:rsidRPr="00CD02FD">
              <w:rPr>
                <w:b w:val="0"/>
                <w:sz w:val="16"/>
                <w:szCs w:val="16"/>
                <w:lang w:eastAsia="en-US"/>
              </w:rPr>
              <w:t>UEs supporting 5G Core</w:t>
            </w:r>
          </w:p>
        </w:tc>
      </w:tr>
      <w:tr w:rsidR="00DC19EA" w:rsidRPr="00CD02FD" w14:paraId="3B26150D"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4560D932" w14:textId="77777777" w:rsidR="00DC19EA" w:rsidRPr="00CD02FD" w:rsidRDefault="00DC19EA" w:rsidP="00CA7E04">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2F7919D3" w14:textId="77777777" w:rsidR="00DC19EA" w:rsidRPr="00CD02FD" w:rsidRDefault="00DC19EA" w:rsidP="00CA7E04">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53E07224" w14:textId="77777777" w:rsidR="00DC19EA" w:rsidRPr="00CD02FD" w:rsidRDefault="00DC19EA" w:rsidP="00CA7E04">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6487BBA6" w14:textId="77777777" w:rsidR="00DC19EA" w:rsidRPr="00CD02FD" w:rsidRDefault="00DC19EA" w:rsidP="00CA7E04">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4636B0B6" w14:textId="77777777" w:rsidR="00DC19EA" w:rsidRPr="00CD02FD" w:rsidRDefault="00DC19EA" w:rsidP="00CA7E04">
            <w:pPr>
              <w:pStyle w:val="TAH"/>
              <w:keepNext w:val="0"/>
              <w:keepLines w:val="0"/>
              <w:jc w:val="left"/>
              <w:rPr>
                <w:b w:val="0"/>
                <w:sz w:val="16"/>
                <w:szCs w:val="16"/>
                <w:lang w:eastAsia="en-US"/>
              </w:rPr>
            </w:pPr>
            <w:r w:rsidRPr="00CD02FD">
              <w:rPr>
                <w:b w:val="0"/>
                <w:sz w:val="16"/>
                <w:szCs w:val="16"/>
              </w:rPr>
              <w:t>UEs supporting 5G Core</w:t>
            </w:r>
          </w:p>
        </w:tc>
      </w:tr>
      <w:tr w:rsidR="00DC19EA" w:rsidRPr="00CD02FD" w14:paraId="174DB1D4"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3F0272E2" w14:textId="77777777" w:rsidR="00DC19EA" w:rsidRPr="00CD02FD" w:rsidRDefault="00DC19EA" w:rsidP="00CA7E04">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5BFE15CD" w14:textId="77777777" w:rsidR="00DC19EA" w:rsidRPr="00CD02FD" w:rsidRDefault="00DC19EA" w:rsidP="00CA7E04">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3D97412D" w14:textId="77777777" w:rsidR="00DC19EA" w:rsidRPr="00CD02FD" w:rsidRDefault="00DC19EA" w:rsidP="00CA7E04">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6EAC1DCE" w14:textId="77777777" w:rsidR="00DC19EA" w:rsidRPr="00CD02FD" w:rsidRDefault="00DC19EA" w:rsidP="00CA7E04">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5C006C75" w14:textId="77777777" w:rsidR="00DC19EA" w:rsidRPr="00CD02FD" w:rsidRDefault="00DC19EA" w:rsidP="00CA7E04">
            <w:pPr>
              <w:pStyle w:val="TAH"/>
              <w:keepNext w:val="0"/>
              <w:keepLines w:val="0"/>
              <w:jc w:val="left"/>
              <w:rPr>
                <w:b w:val="0"/>
                <w:sz w:val="16"/>
                <w:szCs w:val="16"/>
              </w:rPr>
            </w:pPr>
            <w:r w:rsidRPr="00CD02FD">
              <w:rPr>
                <w:b w:val="0"/>
                <w:sz w:val="16"/>
                <w:szCs w:val="16"/>
              </w:rPr>
              <w:t>UEs supporting 5G Core and Multi-SIM features</w:t>
            </w:r>
          </w:p>
        </w:tc>
      </w:tr>
      <w:tr w:rsidR="00DC19EA" w:rsidRPr="00CD02FD" w14:paraId="67DA26FF"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1AABC605" w14:textId="77777777" w:rsidR="00DC19EA" w:rsidRPr="00CD02FD" w:rsidRDefault="00DC19EA" w:rsidP="00CA7E04">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4AD8638A" w14:textId="77777777" w:rsidR="00DC19EA" w:rsidRPr="00CD02FD" w:rsidRDefault="00DC19EA" w:rsidP="00CA7E04">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6A6F8809" w14:textId="77777777" w:rsidR="00DC19EA" w:rsidRPr="00CD02FD" w:rsidRDefault="00DC19EA" w:rsidP="00CA7E04">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53C2B87B" w14:textId="77777777" w:rsidR="00DC19EA" w:rsidRPr="00CD02FD" w:rsidRDefault="00DC19EA" w:rsidP="00CA7E04">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702C2025" w14:textId="77777777" w:rsidR="00DC19EA" w:rsidRPr="00CD02FD" w:rsidRDefault="00DC19EA" w:rsidP="00CA7E04">
            <w:pPr>
              <w:pStyle w:val="TAH"/>
              <w:keepNext w:val="0"/>
              <w:keepLines w:val="0"/>
              <w:jc w:val="left"/>
              <w:rPr>
                <w:b w:val="0"/>
                <w:sz w:val="16"/>
                <w:szCs w:val="16"/>
              </w:rPr>
            </w:pPr>
            <w:r w:rsidRPr="00CD02FD">
              <w:rPr>
                <w:b w:val="0"/>
                <w:sz w:val="16"/>
                <w:szCs w:val="16"/>
              </w:rPr>
              <w:t>UEs supporting 5G Core and UAS</w:t>
            </w:r>
          </w:p>
        </w:tc>
      </w:tr>
      <w:tr w:rsidR="00DC19EA" w:rsidRPr="00CD02FD" w14:paraId="35B014B1"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3716F2B5" w14:textId="77777777" w:rsidR="00DC19EA" w:rsidRPr="00CD02FD" w:rsidRDefault="00DC19EA" w:rsidP="00CA7E04">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0669DD14" w14:textId="77777777" w:rsidR="00DC19EA" w:rsidRPr="00CD02FD" w:rsidRDefault="00DC19EA" w:rsidP="00CA7E04">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2652FB25" w14:textId="77777777" w:rsidR="00DC19EA" w:rsidRPr="00CD02FD" w:rsidRDefault="00DC19EA" w:rsidP="00CA7E04">
            <w:pPr>
              <w:pStyle w:val="TAH"/>
              <w:keepNext w:val="0"/>
              <w:keepLines w:val="0"/>
              <w:rPr>
                <w:bCs/>
                <w:sz w:val="16"/>
                <w:szCs w:val="16"/>
              </w:rPr>
            </w:pPr>
          </w:p>
        </w:tc>
        <w:tc>
          <w:tcPr>
            <w:tcW w:w="1170" w:type="dxa"/>
            <w:gridSpan w:val="2"/>
            <w:tcBorders>
              <w:bottom w:val="single" w:sz="4" w:space="0" w:color="auto"/>
            </w:tcBorders>
            <w:shd w:val="clear" w:color="auto" w:fill="D9D9D9"/>
          </w:tcPr>
          <w:p w14:paraId="58797ABB" w14:textId="77777777" w:rsidR="00DC19EA" w:rsidRPr="00CD02FD" w:rsidRDefault="00DC19EA" w:rsidP="00CA7E04">
            <w:pPr>
              <w:pStyle w:val="TAH"/>
              <w:keepNext w:val="0"/>
              <w:keepLines w:val="0"/>
              <w:rPr>
                <w:bCs/>
                <w:sz w:val="16"/>
                <w:szCs w:val="16"/>
              </w:rPr>
            </w:pPr>
          </w:p>
        </w:tc>
        <w:tc>
          <w:tcPr>
            <w:tcW w:w="3596" w:type="dxa"/>
            <w:gridSpan w:val="2"/>
            <w:tcBorders>
              <w:bottom w:val="single" w:sz="4" w:space="0" w:color="auto"/>
            </w:tcBorders>
            <w:shd w:val="clear" w:color="auto" w:fill="D9D9D9"/>
          </w:tcPr>
          <w:p w14:paraId="47662BEE" w14:textId="77777777" w:rsidR="00DC19EA" w:rsidRPr="00CD02FD" w:rsidRDefault="00DC19EA" w:rsidP="00CA7E04">
            <w:pPr>
              <w:pStyle w:val="TAH"/>
              <w:keepNext w:val="0"/>
              <w:keepLines w:val="0"/>
              <w:rPr>
                <w:bCs/>
                <w:sz w:val="16"/>
                <w:szCs w:val="16"/>
              </w:rPr>
            </w:pPr>
          </w:p>
        </w:tc>
      </w:tr>
      <w:tr w:rsidR="00DC19EA" w:rsidRPr="00CD02FD" w14:paraId="78E7ACA5"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3F168BDD" w14:textId="77777777" w:rsidR="00DC19EA" w:rsidRPr="00CD02FD" w:rsidRDefault="00DC19EA" w:rsidP="00CA7E04">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5F0074A6" w14:textId="77777777" w:rsidR="00DC19EA" w:rsidRPr="00CD02FD" w:rsidRDefault="00DC19EA" w:rsidP="00CA7E04">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2F87FC91"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EF10E9C" w14:textId="77777777" w:rsidR="00DC19EA" w:rsidRPr="00CD02FD" w:rsidRDefault="00DC19EA" w:rsidP="00CA7E04">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50CA3888" w14:textId="77777777" w:rsidR="00DC19EA" w:rsidRPr="00CD02FD" w:rsidRDefault="00DC19EA" w:rsidP="00CA7E04">
            <w:pPr>
              <w:pStyle w:val="TAL"/>
              <w:rPr>
                <w:sz w:val="16"/>
                <w:szCs w:val="16"/>
              </w:rPr>
            </w:pPr>
            <w:r w:rsidRPr="00CD02FD">
              <w:rPr>
                <w:sz w:val="16"/>
                <w:szCs w:val="16"/>
                <w:lang w:eastAsia="en-US"/>
              </w:rPr>
              <w:t>UEs supporting 5G Core</w:t>
            </w:r>
          </w:p>
        </w:tc>
      </w:tr>
      <w:tr w:rsidR="00DC19EA" w:rsidRPr="00CD02FD" w14:paraId="5C363554"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AD71DB7" w14:textId="77777777" w:rsidR="00DC19EA" w:rsidRPr="00CD02FD" w:rsidRDefault="00DC19EA" w:rsidP="00CA7E04">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599BE559" w14:textId="77777777" w:rsidR="00DC19EA" w:rsidRPr="00CD02FD" w:rsidRDefault="00DC19EA" w:rsidP="00CA7E04">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4CBA6883"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64859FC" w14:textId="77777777" w:rsidR="00DC19EA" w:rsidRPr="00CD02FD" w:rsidRDefault="00DC19EA" w:rsidP="00CA7E04">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0B0DDB5"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62DA2DC0"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26A8C9C8" w14:textId="77777777" w:rsidR="00DC19EA" w:rsidRPr="00CD02FD" w:rsidRDefault="00DC19EA" w:rsidP="00CA7E04">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3451D792" w14:textId="77777777" w:rsidR="00DC19EA" w:rsidRPr="00CD02FD" w:rsidRDefault="00DC19EA" w:rsidP="00CA7E04">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42C7D4AE"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736EC7C" w14:textId="77777777" w:rsidR="00DC19EA" w:rsidRPr="00CD02FD" w:rsidRDefault="00DC19EA" w:rsidP="00CA7E04">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11AF948" w14:textId="77777777" w:rsidR="00DC19EA" w:rsidRPr="00CD02FD" w:rsidRDefault="00DC19EA" w:rsidP="00CA7E04">
            <w:pPr>
              <w:pStyle w:val="TAL"/>
              <w:rPr>
                <w:sz w:val="16"/>
                <w:szCs w:val="16"/>
              </w:rPr>
            </w:pPr>
            <w:r w:rsidRPr="00CD02FD">
              <w:rPr>
                <w:sz w:val="16"/>
                <w:szCs w:val="16"/>
              </w:rPr>
              <w:t>UEs supporting 5G Core</w:t>
            </w:r>
          </w:p>
        </w:tc>
      </w:tr>
      <w:tr w:rsidR="00DC19EA" w:rsidRPr="00CD02FD" w14:paraId="53A3FDD3"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719FC7C" w14:textId="77777777" w:rsidR="00DC19EA" w:rsidRPr="00CD02FD" w:rsidRDefault="00DC19EA" w:rsidP="00CA7E04">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6AF803CD" w14:textId="77777777" w:rsidR="00DC19EA" w:rsidRPr="00CD02FD" w:rsidRDefault="00DC19EA" w:rsidP="00CA7E04">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47B6B8BF" w14:textId="77777777" w:rsidR="00DC19EA" w:rsidRPr="00CD02FD" w:rsidRDefault="00DC19EA" w:rsidP="00CA7E04">
            <w:pPr>
              <w:pStyle w:val="TAC"/>
              <w:rPr>
                <w:sz w:val="16"/>
                <w:szCs w:val="16"/>
              </w:rPr>
            </w:pPr>
          </w:p>
        </w:tc>
        <w:tc>
          <w:tcPr>
            <w:tcW w:w="1170" w:type="dxa"/>
            <w:gridSpan w:val="2"/>
            <w:tcBorders>
              <w:top w:val="single" w:sz="4" w:space="0" w:color="auto"/>
              <w:bottom w:val="single" w:sz="4" w:space="0" w:color="auto"/>
            </w:tcBorders>
            <w:shd w:val="clear" w:color="auto" w:fill="auto"/>
          </w:tcPr>
          <w:p w14:paraId="47DA592B" w14:textId="77777777" w:rsidR="00DC19EA" w:rsidRPr="00CD02FD" w:rsidRDefault="00DC19EA" w:rsidP="00CA7E04">
            <w:pPr>
              <w:pStyle w:val="TAC"/>
              <w:rPr>
                <w:sz w:val="16"/>
                <w:szCs w:val="16"/>
              </w:rPr>
            </w:pPr>
          </w:p>
        </w:tc>
        <w:tc>
          <w:tcPr>
            <w:tcW w:w="3596" w:type="dxa"/>
            <w:gridSpan w:val="2"/>
            <w:tcBorders>
              <w:top w:val="single" w:sz="4" w:space="0" w:color="auto"/>
              <w:bottom w:val="single" w:sz="4" w:space="0" w:color="auto"/>
            </w:tcBorders>
            <w:shd w:val="clear" w:color="auto" w:fill="auto"/>
          </w:tcPr>
          <w:p w14:paraId="1E9BA209" w14:textId="77777777" w:rsidR="00DC19EA" w:rsidRPr="00CD02FD" w:rsidRDefault="00DC19EA" w:rsidP="00CA7E04">
            <w:pPr>
              <w:pStyle w:val="TAL"/>
              <w:rPr>
                <w:sz w:val="16"/>
                <w:szCs w:val="16"/>
              </w:rPr>
            </w:pPr>
          </w:p>
        </w:tc>
      </w:tr>
      <w:tr w:rsidR="00DC19EA" w:rsidRPr="00CD02FD" w14:paraId="2C81F09F"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554D573A" w14:textId="77777777" w:rsidR="00DC19EA" w:rsidRPr="00CD02FD" w:rsidRDefault="00DC19EA" w:rsidP="00CA7E04">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1318222A" w14:textId="77777777" w:rsidR="00DC19EA" w:rsidRPr="00CD02FD" w:rsidRDefault="00DC19EA" w:rsidP="00CA7E04">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1FE373C9" w14:textId="77777777" w:rsidR="00DC19EA" w:rsidRPr="00CD02FD" w:rsidRDefault="00DC19EA" w:rsidP="00CA7E04">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73DDA747" w14:textId="77777777" w:rsidR="00DC19EA" w:rsidRPr="00CD02FD" w:rsidRDefault="00DC19EA" w:rsidP="00CA7E04">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19675704" w14:textId="77777777" w:rsidR="00DC19EA" w:rsidRPr="00CD02FD" w:rsidRDefault="00DC19EA" w:rsidP="00CA7E04">
            <w:pPr>
              <w:pStyle w:val="TAL"/>
              <w:rPr>
                <w:sz w:val="16"/>
                <w:szCs w:val="16"/>
              </w:rPr>
            </w:pPr>
            <w:r w:rsidRPr="00CD02FD">
              <w:rPr>
                <w:bCs/>
                <w:sz w:val="16"/>
                <w:szCs w:val="16"/>
                <w:lang w:eastAsia="x-none"/>
              </w:rPr>
              <w:t>UEs supporting 5G Core</w:t>
            </w:r>
          </w:p>
        </w:tc>
      </w:tr>
      <w:tr w:rsidR="00DC19EA" w:rsidRPr="00CD02FD" w14:paraId="7D012BE7"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0FF8D822" w14:textId="77777777" w:rsidR="00DC19EA" w:rsidRPr="00CD02FD" w:rsidRDefault="00DC19EA" w:rsidP="00CA7E04">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5888580F" w14:textId="77777777" w:rsidR="00DC19EA" w:rsidRPr="00CD02FD" w:rsidRDefault="00DC19EA" w:rsidP="00CA7E04">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01A70AC6" w14:textId="77777777" w:rsidR="00DC19EA" w:rsidRPr="00CD02FD" w:rsidRDefault="00DC19EA" w:rsidP="00CA7E04">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005500CF" w14:textId="77777777" w:rsidR="00DC19EA" w:rsidRPr="00CD02FD" w:rsidRDefault="00DC19EA" w:rsidP="00CA7E04">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580CC57D" w14:textId="77777777" w:rsidR="00DC19EA" w:rsidRPr="00CD02FD" w:rsidRDefault="00DC19EA" w:rsidP="00CA7E04">
            <w:pPr>
              <w:pStyle w:val="TAL"/>
              <w:rPr>
                <w:sz w:val="16"/>
                <w:szCs w:val="16"/>
              </w:rPr>
            </w:pPr>
            <w:r w:rsidRPr="00CD02FD">
              <w:rPr>
                <w:bCs/>
                <w:sz w:val="16"/>
                <w:szCs w:val="16"/>
                <w:lang w:eastAsia="x-none"/>
              </w:rPr>
              <w:t>UEs supporting 5G Core</w:t>
            </w:r>
          </w:p>
        </w:tc>
      </w:tr>
      <w:tr w:rsidR="00DC19EA" w:rsidRPr="00CD02FD" w14:paraId="13421B26"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30FE290A" w14:textId="77777777" w:rsidR="00DC19EA" w:rsidRPr="00CD02FD" w:rsidRDefault="00DC19EA" w:rsidP="00CA7E04">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217942AC" w14:textId="77777777" w:rsidR="00DC19EA" w:rsidRPr="00CD02FD" w:rsidRDefault="00DC19EA" w:rsidP="00CA7E04">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43FF7263" w14:textId="77777777" w:rsidR="00DC19EA" w:rsidRPr="00CD02FD" w:rsidRDefault="00DC19EA" w:rsidP="00CA7E04">
            <w:pPr>
              <w:pStyle w:val="TAC"/>
              <w:rPr>
                <w:sz w:val="16"/>
                <w:szCs w:val="16"/>
              </w:rPr>
            </w:pPr>
          </w:p>
        </w:tc>
        <w:tc>
          <w:tcPr>
            <w:tcW w:w="1170" w:type="dxa"/>
            <w:gridSpan w:val="2"/>
            <w:tcBorders>
              <w:top w:val="single" w:sz="4" w:space="0" w:color="auto"/>
              <w:bottom w:val="single" w:sz="4" w:space="0" w:color="auto"/>
            </w:tcBorders>
            <w:shd w:val="clear" w:color="auto" w:fill="auto"/>
          </w:tcPr>
          <w:p w14:paraId="39D418C1" w14:textId="77777777" w:rsidR="00DC19EA" w:rsidRPr="00CD02FD" w:rsidRDefault="00DC19EA" w:rsidP="00CA7E04">
            <w:pPr>
              <w:pStyle w:val="TAC"/>
              <w:rPr>
                <w:sz w:val="16"/>
                <w:szCs w:val="16"/>
              </w:rPr>
            </w:pPr>
          </w:p>
        </w:tc>
        <w:tc>
          <w:tcPr>
            <w:tcW w:w="3596" w:type="dxa"/>
            <w:gridSpan w:val="2"/>
            <w:tcBorders>
              <w:top w:val="single" w:sz="4" w:space="0" w:color="auto"/>
              <w:bottom w:val="single" w:sz="4" w:space="0" w:color="auto"/>
            </w:tcBorders>
            <w:shd w:val="clear" w:color="auto" w:fill="auto"/>
          </w:tcPr>
          <w:p w14:paraId="18C68752" w14:textId="77777777" w:rsidR="00DC19EA" w:rsidRPr="00CD02FD" w:rsidRDefault="00DC19EA" w:rsidP="00CA7E04">
            <w:pPr>
              <w:pStyle w:val="TAL"/>
              <w:rPr>
                <w:sz w:val="16"/>
                <w:szCs w:val="16"/>
              </w:rPr>
            </w:pPr>
          </w:p>
        </w:tc>
      </w:tr>
      <w:tr w:rsidR="00DC19EA" w:rsidRPr="00CD02FD" w14:paraId="57BE3DF5" w14:textId="77777777" w:rsidTr="00CA7E04">
        <w:trPr>
          <w:gridAfter w:val="1"/>
          <w:wAfter w:w="39" w:type="dxa"/>
          <w:jc w:val="center"/>
        </w:trPr>
        <w:tc>
          <w:tcPr>
            <w:tcW w:w="1089" w:type="dxa"/>
            <w:gridSpan w:val="2"/>
            <w:tcBorders>
              <w:top w:val="single" w:sz="4" w:space="0" w:color="auto"/>
              <w:bottom w:val="single" w:sz="4" w:space="0" w:color="auto"/>
            </w:tcBorders>
            <w:shd w:val="clear" w:color="auto" w:fill="auto"/>
          </w:tcPr>
          <w:p w14:paraId="6A1849C8" w14:textId="77777777" w:rsidR="00DC19EA" w:rsidRPr="00CD02FD" w:rsidRDefault="00DC19EA" w:rsidP="00CA7E04">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40D37AB6" w14:textId="77777777" w:rsidR="00DC19EA" w:rsidRPr="00CD02FD" w:rsidRDefault="00DC19EA" w:rsidP="00CA7E04">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0C177807" w14:textId="77777777" w:rsidR="00DC19EA" w:rsidRPr="00CD02FD" w:rsidRDefault="00DC19EA" w:rsidP="00CA7E04">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7B646B32" w14:textId="77777777" w:rsidR="00DC19EA" w:rsidRPr="00CD02FD" w:rsidRDefault="00DC19EA" w:rsidP="00CA7E04">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56716861" w14:textId="77777777" w:rsidR="00DC19EA" w:rsidRPr="00CD02FD" w:rsidRDefault="00DC19EA" w:rsidP="00CA7E04">
            <w:pPr>
              <w:pStyle w:val="TAL"/>
              <w:rPr>
                <w:sz w:val="16"/>
                <w:szCs w:val="16"/>
              </w:rPr>
            </w:pPr>
            <w:r w:rsidRPr="00CD02FD">
              <w:rPr>
                <w:sz w:val="16"/>
                <w:szCs w:val="16"/>
              </w:rPr>
              <w:t>UEs supporting 5G Core and Multi-SIM N1 NAS signalling connection release</w:t>
            </w:r>
          </w:p>
        </w:tc>
      </w:tr>
      <w:tr w:rsidR="00DC19EA" w:rsidRPr="00CD02FD" w14:paraId="3A36A41F" w14:textId="77777777" w:rsidTr="00CA7E04">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385BCF59" w14:textId="77777777" w:rsidR="00DC19EA" w:rsidRPr="00CD02FD" w:rsidRDefault="00DC19EA" w:rsidP="00CA7E04">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352E6006" w14:textId="77777777" w:rsidR="00DC19EA" w:rsidRPr="00CD02FD" w:rsidRDefault="00DC19EA" w:rsidP="00CA7E04">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F26A616" w14:textId="77777777" w:rsidR="00DC19EA" w:rsidRPr="00CD02FD" w:rsidRDefault="00DC19EA" w:rsidP="00CA7E04">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BE8704" w14:textId="77777777" w:rsidR="00DC19EA" w:rsidRPr="00CD02FD" w:rsidRDefault="00DC19EA" w:rsidP="00CA7E04">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04E62F1" w14:textId="77777777" w:rsidR="00DC19EA" w:rsidRPr="00CD02FD" w:rsidRDefault="00DC19EA" w:rsidP="00CA7E04">
            <w:pPr>
              <w:pStyle w:val="TAH"/>
              <w:keepNext w:val="0"/>
              <w:keepLines w:val="0"/>
              <w:jc w:val="left"/>
              <w:rPr>
                <w:bCs/>
                <w:sz w:val="16"/>
                <w:szCs w:val="16"/>
              </w:rPr>
            </w:pPr>
          </w:p>
        </w:tc>
      </w:tr>
      <w:tr w:rsidR="00DC19EA" w:rsidRPr="00CD02FD" w14:paraId="790CF567" w14:textId="77777777" w:rsidTr="00CA7E04">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5D431AAB" w14:textId="77777777" w:rsidR="00DC19EA" w:rsidRPr="00CD02FD" w:rsidRDefault="00DC19EA" w:rsidP="00CA7E04">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7262F10D" w14:textId="77777777" w:rsidR="00DC19EA" w:rsidRPr="00CD02FD" w:rsidRDefault="00DC19EA" w:rsidP="00CA7E04">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8C6853E" w14:textId="77777777" w:rsidR="00DC19EA" w:rsidRPr="00CD02FD" w:rsidRDefault="00DC19EA" w:rsidP="00CA7E04">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2F28FBD" w14:textId="77777777" w:rsidR="00DC19EA" w:rsidRPr="00CD02FD" w:rsidRDefault="00DC19EA" w:rsidP="00CA7E04">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E8114EF" w14:textId="77777777" w:rsidR="00DC19EA" w:rsidRPr="00CD02FD" w:rsidRDefault="00DC19EA" w:rsidP="00CA7E04">
            <w:pPr>
              <w:pStyle w:val="TAH"/>
              <w:keepNext w:val="0"/>
              <w:keepLines w:val="0"/>
              <w:jc w:val="left"/>
              <w:rPr>
                <w:bCs/>
                <w:sz w:val="16"/>
                <w:szCs w:val="16"/>
              </w:rPr>
            </w:pPr>
          </w:p>
        </w:tc>
      </w:tr>
      <w:tr w:rsidR="00DC19EA" w:rsidRPr="00CD02FD" w14:paraId="5AD682F7"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12F75CB" w14:textId="77777777" w:rsidR="00DC19EA" w:rsidRPr="00CD02FD" w:rsidRDefault="00DC19EA" w:rsidP="00CA7E04">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4C6AC83" w14:textId="77777777" w:rsidR="00DC19EA" w:rsidRPr="00CD02FD" w:rsidRDefault="00DC19EA" w:rsidP="00CA7E04">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D4E72C" w14:textId="77777777" w:rsidR="00DC19EA" w:rsidRPr="00CD02FD" w:rsidRDefault="00DC19EA" w:rsidP="00CA7E04">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B55033" w14:textId="77777777" w:rsidR="00DC19EA" w:rsidRPr="00CD02FD" w:rsidRDefault="00DC19EA" w:rsidP="00CA7E04">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4D2821E" w14:textId="77777777" w:rsidR="00DC19EA" w:rsidRPr="00CD02FD" w:rsidRDefault="00DC19EA" w:rsidP="00CA7E04">
            <w:pPr>
              <w:pStyle w:val="TAH"/>
              <w:keepNext w:val="0"/>
              <w:keepLines w:val="0"/>
              <w:jc w:val="left"/>
              <w:rPr>
                <w:b w:val="0"/>
                <w:bCs/>
                <w:sz w:val="16"/>
                <w:szCs w:val="16"/>
              </w:rPr>
            </w:pPr>
            <w:r w:rsidRPr="00CD02FD">
              <w:rPr>
                <w:b w:val="0"/>
                <w:bCs/>
                <w:sz w:val="16"/>
                <w:szCs w:val="16"/>
              </w:rPr>
              <w:t>UEs supporting 5G Core</w:t>
            </w:r>
          </w:p>
        </w:tc>
      </w:tr>
      <w:tr w:rsidR="00DC19EA" w:rsidRPr="00CD02FD" w14:paraId="2D215DD9"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26B1997"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11C1AA39"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4DAC03A1"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B1416CC" w14:textId="77777777" w:rsidR="00DC19EA" w:rsidRPr="00CD02FD" w:rsidRDefault="00DC19EA" w:rsidP="00CA7E04">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CBB6BC0" w14:textId="77777777" w:rsidR="00DC19EA" w:rsidRPr="00CD02FD" w:rsidRDefault="00DC19EA" w:rsidP="00CA7E04">
            <w:pPr>
              <w:spacing w:after="0"/>
              <w:rPr>
                <w:rFonts w:ascii="Arial" w:hAnsi="Arial"/>
                <w:sz w:val="16"/>
                <w:szCs w:val="16"/>
              </w:rPr>
            </w:pPr>
            <w:r w:rsidRPr="00CD02FD">
              <w:rPr>
                <w:rFonts w:ascii="Arial" w:hAnsi="Arial"/>
                <w:bCs/>
                <w:sz w:val="16"/>
                <w:szCs w:val="16"/>
              </w:rPr>
              <w:t>UEs supporting 5G Core</w:t>
            </w:r>
          </w:p>
        </w:tc>
      </w:tr>
      <w:tr w:rsidR="00DC19EA" w:rsidRPr="00CD02FD" w14:paraId="48FA117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41A110A"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270CAA37"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2BEAC3F1"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86BC4B9"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966D4B0"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25F02566"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3C7DF966"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47D583BD" w14:textId="77777777" w:rsidR="00DC19EA" w:rsidRPr="00CD02FD" w:rsidRDefault="00DC19EA" w:rsidP="00CA7E04">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652BC0A6" w14:textId="77777777" w:rsidR="00DC19EA" w:rsidRPr="00CD02FD" w:rsidRDefault="00DC19EA" w:rsidP="00CA7E04">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5A8A9C16" w14:textId="77777777" w:rsidR="00DC19EA" w:rsidRPr="00CD02FD" w:rsidRDefault="00DC19EA" w:rsidP="00CA7E04">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1292D488" w14:textId="77777777" w:rsidR="00DC19EA" w:rsidRPr="00CD02FD" w:rsidRDefault="00DC19EA" w:rsidP="00CA7E04">
            <w:pPr>
              <w:pStyle w:val="TAH"/>
              <w:keepNext w:val="0"/>
              <w:keepLines w:val="0"/>
              <w:jc w:val="left"/>
              <w:rPr>
                <w:b w:val="0"/>
                <w:bCs/>
                <w:sz w:val="16"/>
                <w:szCs w:val="16"/>
              </w:rPr>
            </w:pPr>
          </w:p>
        </w:tc>
      </w:tr>
      <w:tr w:rsidR="00DC19EA" w:rsidRPr="00CD02FD" w14:paraId="4470701C"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08D7722E" w14:textId="77777777" w:rsidR="00DC19EA" w:rsidRPr="00CD02FD" w:rsidRDefault="00DC19EA" w:rsidP="00CA7E04">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4C44040F" w14:textId="77777777" w:rsidR="00DC19EA" w:rsidRPr="00CD02FD" w:rsidRDefault="00DC19EA" w:rsidP="00CA7E04">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85C99E0" w14:textId="77777777" w:rsidR="00DC19EA" w:rsidRPr="00CD02FD" w:rsidRDefault="00DC19EA" w:rsidP="00CA7E04">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43880BD4" w14:textId="77777777" w:rsidR="00DC19EA" w:rsidRPr="00CD02FD" w:rsidRDefault="00DC19EA" w:rsidP="00CA7E04">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553A9B9B" w14:textId="77777777" w:rsidR="00DC19EA" w:rsidRPr="00CD02FD" w:rsidRDefault="00DC19EA" w:rsidP="00CA7E04">
            <w:pPr>
              <w:spacing w:after="0"/>
              <w:rPr>
                <w:rFonts w:ascii="Arial" w:hAnsi="Arial"/>
                <w:b/>
                <w:bCs/>
                <w:sz w:val="16"/>
                <w:szCs w:val="16"/>
                <w:lang w:eastAsia="zh-CN"/>
              </w:rPr>
            </w:pPr>
          </w:p>
        </w:tc>
      </w:tr>
      <w:tr w:rsidR="00DC19EA" w:rsidRPr="00CD02FD" w14:paraId="231F71A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889C41B" w14:textId="77777777" w:rsidR="00DC19EA" w:rsidRPr="00CD02FD" w:rsidRDefault="00DC19EA" w:rsidP="00CA7E04">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483502CB" w14:textId="77777777" w:rsidR="00DC19EA" w:rsidRPr="00CD02FD" w:rsidRDefault="00DC19EA" w:rsidP="00CA7E04">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4B90E6C" w14:textId="77777777" w:rsidR="00DC19EA" w:rsidRPr="00CD02FD" w:rsidRDefault="00DC19EA" w:rsidP="00CA7E04">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3A6B158F"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3926DE00"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1226570D"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858E539" w14:textId="77777777" w:rsidR="00DC19EA" w:rsidRPr="00CD02FD" w:rsidRDefault="00DC19EA" w:rsidP="00CA7E04">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555E7A59" w14:textId="77777777" w:rsidR="00DC19EA" w:rsidRPr="00CD02FD" w:rsidRDefault="00DC19EA" w:rsidP="00CA7E04">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24887C7A" w14:textId="77777777" w:rsidR="00DC19EA" w:rsidRPr="00CD02FD" w:rsidRDefault="00DC19EA" w:rsidP="00CA7E04">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31C2D7D" w14:textId="77777777" w:rsidR="00DC19EA" w:rsidRPr="00CD02FD" w:rsidRDefault="00DC19EA" w:rsidP="00CA7E0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B09CDBC" w14:textId="77777777" w:rsidR="00DC19EA" w:rsidRPr="00CD02FD" w:rsidRDefault="00DC19EA" w:rsidP="00CA7E04">
            <w:pPr>
              <w:spacing w:after="0"/>
              <w:rPr>
                <w:rFonts w:ascii="Arial" w:hAnsi="Arial"/>
                <w:bCs/>
                <w:sz w:val="16"/>
                <w:szCs w:val="16"/>
              </w:rPr>
            </w:pPr>
            <w:r w:rsidRPr="00CD02FD">
              <w:rPr>
                <w:rFonts w:ascii="Arial" w:hAnsi="Arial"/>
                <w:bCs/>
                <w:sz w:val="16"/>
                <w:szCs w:val="16"/>
              </w:rPr>
              <w:t>UEs supporting 5G Core</w:t>
            </w:r>
          </w:p>
        </w:tc>
      </w:tr>
      <w:tr w:rsidR="00DC19EA" w:rsidRPr="00CD02FD" w14:paraId="71B35007"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63E65893" w14:textId="77777777" w:rsidR="00DC19EA" w:rsidRPr="00CD02FD" w:rsidRDefault="00DC19EA" w:rsidP="00CA7E04">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16E0EADA" w14:textId="77777777" w:rsidR="00DC19EA" w:rsidRPr="00CD02FD" w:rsidRDefault="00DC19EA" w:rsidP="00CA7E04">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4D9E72CE" w14:textId="77777777" w:rsidR="00DC19EA" w:rsidRPr="00CD02FD" w:rsidRDefault="00DC19EA" w:rsidP="00CA7E04">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52A718DC" w14:textId="77777777" w:rsidR="00DC19EA" w:rsidRPr="00CD02FD" w:rsidRDefault="00DC19EA" w:rsidP="00CA7E04">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6F718975" w14:textId="77777777" w:rsidR="00DC19EA" w:rsidRPr="00CD02FD" w:rsidRDefault="00DC19EA" w:rsidP="00CA7E04">
            <w:pPr>
              <w:spacing w:after="0"/>
              <w:rPr>
                <w:rFonts w:ascii="Arial" w:hAnsi="Arial"/>
                <w:bCs/>
                <w:sz w:val="16"/>
                <w:szCs w:val="16"/>
              </w:rPr>
            </w:pPr>
            <w:r w:rsidRPr="00CD02FD">
              <w:rPr>
                <w:bCs/>
                <w:sz w:val="16"/>
                <w:szCs w:val="16"/>
              </w:rPr>
              <w:t>UEs supporting 5G Core and UAS</w:t>
            </w:r>
          </w:p>
        </w:tc>
      </w:tr>
      <w:tr w:rsidR="00DC19EA" w:rsidRPr="00CD02FD" w14:paraId="0F7530C4"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07120692" w14:textId="77777777" w:rsidR="00DC19EA" w:rsidRPr="00CD02FD" w:rsidRDefault="00DC19EA" w:rsidP="00CA7E04">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5992C36A" w14:textId="77777777" w:rsidR="00DC19EA" w:rsidRPr="00CD02FD" w:rsidRDefault="00DC19EA" w:rsidP="00CA7E04">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6E5F9212" w14:textId="77777777" w:rsidR="00DC19EA" w:rsidRPr="00CD02FD" w:rsidRDefault="00DC19EA" w:rsidP="00CA7E04">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73B133" w14:textId="77777777" w:rsidR="00DC19EA" w:rsidRPr="00CD02FD" w:rsidRDefault="00DC19EA" w:rsidP="00CA7E04">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6861EAAF" w14:textId="77777777" w:rsidR="00DC19EA" w:rsidRPr="00CD02FD" w:rsidRDefault="00DC19EA" w:rsidP="00CA7E04">
            <w:pPr>
              <w:spacing w:after="0"/>
              <w:rPr>
                <w:rFonts w:ascii="Arial" w:hAnsi="Arial"/>
                <w:b/>
                <w:bCs/>
                <w:sz w:val="16"/>
                <w:szCs w:val="16"/>
                <w:lang w:eastAsia="zh-CN"/>
              </w:rPr>
            </w:pPr>
          </w:p>
        </w:tc>
      </w:tr>
      <w:tr w:rsidR="00DC19EA" w:rsidRPr="00CD02FD" w14:paraId="645037F9"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1DDC85FA" w14:textId="77777777" w:rsidR="00DC19EA" w:rsidRPr="00CD02FD" w:rsidRDefault="00DC19EA" w:rsidP="00CA7E04">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300C9932" w14:textId="77777777" w:rsidR="00DC19EA" w:rsidRPr="00CD02FD" w:rsidRDefault="00DC19EA" w:rsidP="00CA7E04">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6E5DD0AD" w14:textId="77777777" w:rsidR="00DC19EA" w:rsidRPr="00CD02FD" w:rsidRDefault="00DC19EA" w:rsidP="00CA7E04">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201B81EC" w14:textId="77777777" w:rsidR="00DC19EA" w:rsidRPr="00CD02FD" w:rsidRDefault="00DC19EA" w:rsidP="00CA7E04">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5A5404FD" w14:textId="77777777" w:rsidR="00DC19EA" w:rsidRPr="00CD02FD" w:rsidRDefault="00DC19EA" w:rsidP="00CA7E04">
            <w:pPr>
              <w:pStyle w:val="TAH"/>
              <w:keepNext w:val="0"/>
              <w:keepLines w:val="0"/>
              <w:jc w:val="left"/>
              <w:rPr>
                <w:b w:val="0"/>
                <w:sz w:val="16"/>
                <w:szCs w:val="16"/>
              </w:rPr>
            </w:pPr>
            <w:r w:rsidRPr="00CD02FD">
              <w:rPr>
                <w:b w:val="0"/>
                <w:sz w:val="16"/>
                <w:szCs w:val="16"/>
              </w:rPr>
              <w:t>UEs supporting 5G Core</w:t>
            </w:r>
          </w:p>
        </w:tc>
      </w:tr>
      <w:tr w:rsidR="00DC19EA" w:rsidRPr="00CD02FD" w14:paraId="7B3C0438"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4803208" w14:textId="77777777" w:rsidR="00DC19EA" w:rsidRPr="00CD02FD" w:rsidRDefault="00DC19EA" w:rsidP="00CA7E04">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750C504B" w14:textId="77777777" w:rsidR="00DC19EA" w:rsidRPr="00CD02FD" w:rsidRDefault="00DC19EA" w:rsidP="00CA7E04">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747142F5" w14:textId="77777777" w:rsidR="00DC19EA" w:rsidRPr="00CD02FD" w:rsidRDefault="00DC19EA" w:rsidP="00CA7E04">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382298A1" w14:textId="77777777" w:rsidR="00DC19EA" w:rsidRPr="00CD02FD" w:rsidRDefault="00DC19EA" w:rsidP="00CA7E04">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22463A6C" w14:textId="77777777" w:rsidR="00DC19EA" w:rsidRPr="00CD02FD" w:rsidRDefault="00DC19EA" w:rsidP="00CA7E04">
            <w:pPr>
              <w:pStyle w:val="TAH"/>
              <w:keepNext w:val="0"/>
              <w:keepLines w:val="0"/>
              <w:jc w:val="left"/>
              <w:rPr>
                <w:b w:val="0"/>
                <w:sz w:val="16"/>
                <w:szCs w:val="16"/>
              </w:rPr>
            </w:pPr>
            <w:r w:rsidRPr="00CD02FD">
              <w:rPr>
                <w:b w:val="0"/>
                <w:sz w:val="16"/>
                <w:szCs w:val="16"/>
              </w:rPr>
              <w:t>UEs supporting 5G Core</w:t>
            </w:r>
          </w:p>
        </w:tc>
      </w:tr>
      <w:tr w:rsidR="00DC19EA" w:rsidRPr="00CD02FD" w14:paraId="227AE53C"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487AC105" w14:textId="77777777" w:rsidR="00DC19EA" w:rsidRPr="00CD02FD" w:rsidRDefault="00DC19EA" w:rsidP="00CA7E04">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284BAD37" w14:textId="77777777" w:rsidR="00DC19EA" w:rsidRPr="00CD02FD" w:rsidRDefault="00DC19EA" w:rsidP="00CA7E04">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7A40ECFF" w14:textId="77777777" w:rsidR="00DC19EA" w:rsidRPr="00CD02FD" w:rsidRDefault="00DC19EA" w:rsidP="00CA7E04">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27D0E08F" w14:textId="77777777" w:rsidR="00DC19EA" w:rsidRPr="00CD02FD" w:rsidRDefault="00DC19EA" w:rsidP="00CA7E04">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13439369" w14:textId="77777777" w:rsidR="00DC19EA" w:rsidRPr="00CD02FD" w:rsidRDefault="00DC19EA" w:rsidP="00CA7E04">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DC19EA" w:rsidRPr="00CD02FD" w14:paraId="4D9C8BE4"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FB8EA37" w14:textId="77777777" w:rsidR="00DC19EA" w:rsidRPr="00CD02FD" w:rsidRDefault="00DC19EA" w:rsidP="00CA7E04">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53FE1B64" w14:textId="77777777" w:rsidR="00DC19EA" w:rsidRPr="00CD02FD" w:rsidRDefault="00DC19EA" w:rsidP="00CA7E04">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566DBC3E" w14:textId="77777777" w:rsidR="00DC19EA" w:rsidRPr="00CD02FD" w:rsidRDefault="00DC19EA" w:rsidP="00CA7E04">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4ADB8C76" w14:textId="77777777" w:rsidR="00DC19EA" w:rsidRPr="00CD02FD" w:rsidRDefault="00DC19EA" w:rsidP="00CA7E04">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63A860F5" w14:textId="77777777" w:rsidR="00DC19EA" w:rsidRPr="00CD02FD" w:rsidRDefault="00DC19EA" w:rsidP="00CA7E04">
            <w:pPr>
              <w:pStyle w:val="TAH"/>
              <w:keepNext w:val="0"/>
              <w:keepLines w:val="0"/>
              <w:jc w:val="left"/>
              <w:rPr>
                <w:b w:val="0"/>
                <w:sz w:val="16"/>
                <w:szCs w:val="16"/>
              </w:rPr>
            </w:pPr>
            <w:r w:rsidRPr="00CD02FD">
              <w:rPr>
                <w:b w:val="0"/>
                <w:sz w:val="16"/>
                <w:szCs w:val="16"/>
              </w:rPr>
              <w:t>UEs supporting 5G Core and Multi-SIM Reject paging request</w:t>
            </w:r>
          </w:p>
        </w:tc>
      </w:tr>
      <w:tr w:rsidR="00DC19EA" w:rsidRPr="00CD02FD" w14:paraId="2C44851A"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09AF9175" w14:textId="77777777" w:rsidR="00DC19EA" w:rsidRPr="00CD02FD" w:rsidRDefault="00DC19EA" w:rsidP="00CA7E04">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2F6BF100" w14:textId="77777777" w:rsidR="00DC19EA" w:rsidRPr="00CD02FD" w:rsidRDefault="00DC19EA" w:rsidP="00CA7E04">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5B094904" w14:textId="77777777" w:rsidR="00DC19EA" w:rsidRPr="00CD02FD" w:rsidRDefault="00DC19EA" w:rsidP="00CA7E04">
            <w:pPr>
              <w:pStyle w:val="TAH"/>
              <w:keepNext w:val="0"/>
              <w:keepLines w:val="0"/>
              <w:rPr>
                <w:bCs/>
                <w:sz w:val="16"/>
                <w:szCs w:val="16"/>
              </w:rPr>
            </w:pPr>
          </w:p>
        </w:tc>
        <w:tc>
          <w:tcPr>
            <w:tcW w:w="1170" w:type="dxa"/>
            <w:gridSpan w:val="2"/>
            <w:tcBorders>
              <w:bottom w:val="single" w:sz="4" w:space="0" w:color="auto"/>
            </w:tcBorders>
            <w:shd w:val="clear" w:color="auto" w:fill="D9D9D9"/>
          </w:tcPr>
          <w:p w14:paraId="0E430B41" w14:textId="77777777" w:rsidR="00DC19EA" w:rsidRPr="00CD02FD" w:rsidRDefault="00DC19EA" w:rsidP="00CA7E04">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3D136633" w14:textId="77777777" w:rsidR="00DC19EA" w:rsidRPr="00CD02FD" w:rsidRDefault="00DC19EA" w:rsidP="00CA7E04">
            <w:pPr>
              <w:pStyle w:val="TAH"/>
              <w:keepNext w:val="0"/>
              <w:keepLines w:val="0"/>
              <w:jc w:val="left"/>
              <w:rPr>
                <w:bCs/>
                <w:sz w:val="16"/>
                <w:szCs w:val="16"/>
              </w:rPr>
            </w:pPr>
          </w:p>
        </w:tc>
      </w:tr>
      <w:tr w:rsidR="00DC19EA" w:rsidRPr="00CD02FD" w14:paraId="50D0B855"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BB2F05D"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7ABC0948" w14:textId="77777777" w:rsidR="00DC19EA" w:rsidRPr="00CD02FD" w:rsidRDefault="00DC19EA" w:rsidP="00CA7E04">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1ABD05C5" w14:textId="77777777" w:rsidR="00DC19EA" w:rsidRPr="00CD02FD" w:rsidRDefault="00DC19EA" w:rsidP="00CA7E04">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60931EB8" w14:textId="77777777" w:rsidR="00DC19EA" w:rsidRPr="00CD02FD" w:rsidRDefault="00DC19EA" w:rsidP="00CA7E04">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070E75FA" w14:textId="77777777" w:rsidR="00DC19EA" w:rsidRPr="00CD02FD" w:rsidRDefault="00DC19EA" w:rsidP="00CA7E04">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DC19EA" w:rsidRPr="00CD02FD" w14:paraId="554A2D7C"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23C7DC7"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9.1.8.2</w:t>
            </w:r>
          </w:p>
        </w:tc>
        <w:tc>
          <w:tcPr>
            <w:tcW w:w="3506" w:type="dxa"/>
            <w:gridSpan w:val="2"/>
            <w:tcBorders>
              <w:top w:val="nil"/>
              <w:bottom w:val="single" w:sz="4" w:space="0" w:color="auto"/>
            </w:tcBorders>
            <w:shd w:val="clear" w:color="auto" w:fill="FFFFFF"/>
          </w:tcPr>
          <w:p w14:paraId="15B22086" w14:textId="77777777" w:rsidR="00DC19EA" w:rsidRPr="00CD02FD" w:rsidRDefault="00DC19EA" w:rsidP="00CA7E04">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6D967770" w14:textId="77777777" w:rsidR="00DC19EA" w:rsidRPr="00CD02FD" w:rsidRDefault="00DC19EA" w:rsidP="00CA7E04">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4070FDD2" w14:textId="77777777" w:rsidR="00DC19EA" w:rsidRPr="00CD02FD" w:rsidRDefault="00DC19EA" w:rsidP="00CA7E04">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49C63E20" w14:textId="77777777" w:rsidR="00DC19EA" w:rsidRPr="00CD02FD" w:rsidRDefault="00DC19EA" w:rsidP="00CA7E04">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DC19EA" w:rsidRPr="00CD02FD" w14:paraId="15ABA4EE" w14:textId="77777777" w:rsidTr="00CA7E04">
        <w:trPr>
          <w:gridAfter w:val="1"/>
          <w:wAfter w:w="39" w:type="dxa"/>
          <w:jc w:val="center"/>
        </w:trPr>
        <w:tc>
          <w:tcPr>
            <w:tcW w:w="1089" w:type="dxa"/>
            <w:gridSpan w:val="2"/>
            <w:shd w:val="clear" w:color="auto" w:fill="D9D9D9"/>
          </w:tcPr>
          <w:p w14:paraId="19BFE26A" w14:textId="77777777" w:rsidR="00DC19EA" w:rsidRPr="00CD02FD" w:rsidRDefault="00DC19EA" w:rsidP="00CA7E04">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715DB35A" w14:textId="77777777" w:rsidR="00DC19EA" w:rsidRPr="00CD02FD" w:rsidRDefault="00DC19EA" w:rsidP="00CA7E04">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0" w:type="dxa"/>
            <w:gridSpan w:val="2"/>
            <w:shd w:val="clear" w:color="auto" w:fill="D9D9D9"/>
          </w:tcPr>
          <w:p w14:paraId="32B68266" w14:textId="77777777" w:rsidR="00DC19EA" w:rsidRPr="00CD02FD" w:rsidRDefault="00DC19EA" w:rsidP="00CA7E04">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1EB562E4" w14:textId="77777777" w:rsidR="00DC19EA" w:rsidRPr="00CD02FD" w:rsidRDefault="00DC19EA" w:rsidP="00CA7E04">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2F9F8485" w14:textId="77777777" w:rsidR="00DC19EA" w:rsidRPr="00CD02FD" w:rsidRDefault="00DC19EA" w:rsidP="00CA7E04">
            <w:pPr>
              <w:overflowPunct/>
              <w:autoSpaceDE/>
              <w:autoSpaceDN/>
              <w:adjustRightInd/>
              <w:spacing w:after="0"/>
              <w:textAlignment w:val="auto"/>
              <w:rPr>
                <w:rFonts w:ascii="Arial" w:hAnsi="Arial"/>
                <w:sz w:val="16"/>
                <w:szCs w:val="16"/>
                <w:lang w:eastAsia="en-US"/>
              </w:rPr>
            </w:pPr>
          </w:p>
        </w:tc>
      </w:tr>
      <w:tr w:rsidR="00DC19EA" w:rsidRPr="00CD02FD" w14:paraId="6B6C8878" w14:textId="77777777" w:rsidTr="00CA7E04">
        <w:trPr>
          <w:gridAfter w:val="1"/>
          <w:wAfter w:w="39" w:type="dxa"/>
          <w:jc w:val="center"/>
        </w:trPr>
        <w:tc>
          <w:tcPr>
            <w:tcW w:w="1089" w:type="dxa"/>
            <w:gridSpan w:val="2"/>
            <w:shd w:val="clear" w:color="auto" w:fill="auto"/>
          </w:tcPr>
          <w:p w14:paraId="74E3044B" w14:textId="77777777" w:rsidR="00DC19EA" w:rsidRPr="00CD02FD" w:rsidRDefault="00DC19EA" w:rsidP="00CA7E04">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06" w:type="dxa"/>
            <w:gridSpan w:val="2"/>
            <w:shd w:val="clear" w:color="auto" w:fill="auto"/>
          </w:tcPr>
          <w:p w14:paraId="4428962D" w14:textId="77777777" w:rsidR="00DC19EA" w:rsidRPr="00CD02FD" w:rsidRDefault="00DC19EA" w:rsidP="00CA7E04">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0" w:type="dxa"/>
            <w:gridSpan w:val="2"/>
            <w:shd w:val="clear" w:color="auto" w:fill="auto"/>
          </w:tcPr>
          <w:p w14:paraId="64160999" w14:textId="77777777" w:rsidR="00DC19EA" w:rsidRPr="00CD02FD" w:rsidRDefault="00DC19EA" w:rsidP="00CA7E04">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0" w:type="dxa"/>
            <w:gridSpan w:val="2"/>
            <w:shd w:val="clear" w:color="auto" w:fill="auto"/>
          </w:tcPr>
          <w:p w14:paraId="3C7B16D6"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927EAEE" w14:textId="77777777" w:rsidR="00DC19EA" w:rsidRPr="00CD02FD" w:rsidRDefault="00DC19EA" w:rsidP="00CA7E04">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DC19EA" w:rsidRPr="00CD02FD" w14:paraId="4D132565" w14:textId="77777777" w:rsidTr="00CA7E04">
        <w:trPr>
          <w:gridAfter w:val="1"/>
          <w:wAfter w:w="39" w:type="dxa"/>
          <w:jc w:val="center"/>
        </w:trPr>
        <w:tc>
          <w:tcPr>
            <w:tcW w:w="1089" w:type="dxa"/>
            <w:gridSpan w:val="2"/>
            <w:shd w:val="clear" w:color="auto" w:fill="auto"/>
          </w:tcPr>
          <w:p w14:paraId="3DBC65E5" w14:textId="77777777" w:rsidR="00DC19EA" w:rsidRPr="00CD02FD" w:rsidRDefault="00DC19EA" w:rsidP="00CA7E04">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06" w:type="dxa"/>
            <w:gridSpan w:val="2"/>
            <w:shd w:val="clear" w:color="auto" w:fill="auto"/>
          </w:tcPr>
          <w:p w14:paraId="7F9DD73B" w14:textId="77777777" w:rsidR="00DC19EA" w:rsidRPr="00CD02FD" w:rsidRDefault="00DC19EA" w:rsidP="00CA7E04">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0" w:type="dxa"/>
            <w:gridSpan w:val="2"/>
            <w:shd w:val="clear" w:color="auto" w:fill="auto"/>
          </w:tcPr>
          <w:p w14:paraId="6556F8DA" w14:textId="77777777" w:rsidR="00DC19EA" w:rsidRPr="00CD02FD" w:rsidRDefault="00DC19EA" w:rsidP="00CA7E04">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0" w:type="dxa"/>
            <w:gridSpan w:val="2"/>
            <w:shd w:val="clear" w:color="auto" w:fill="auto"/>
          </w:tcPr>
          <w:p w14:paraId="5495BE4D"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FB27A86" w14:textId="77777777" w:rsidR="00DC19EA" w:rsidRPr="00CD02FD" w:rsidRDefault="00DC19EA" w:rsidP="00CA7E04">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DC19EA" w:rsidRPr="00CD02FD" w14:paraId="502DFD86" w14:textId="77777777" w:rsidTr="00CA7E04">
        <w:trPr>
          <w:gridAfter w:val="1"/>
          <w:wAfter w:w="39" w:type="dxa"/>
          <w:jc w:val="center"/>
        </w:trPr>
        <w:tc>
          <w:tcPr>
            <w:tcW w:w="1089" w:type="dxa"/>
            <w:gridSpan w:val="2"/>
            <w:shd w:val="clear" w:color="auto" w:fill="auto"/>
          </w:tcPr>
          <w:p w14:paraId="728E6ECD"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06" w:type="dxa"/>
            <w:gridSpan w:val="2"/>
            <w:shd w:val="clear" w:color="auto" w:fill="auto"/>
          </w:tcPr>
          <w:p w14:paraId="5D3DA9E1"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21AAFCE0"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7B3D293"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08A229E5"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DC19EA" w:rsidRPr="00CD02FD" w14:paraId="607BB2F3" w14:textId="77777777" w:rsidTr="00CA7E04">
        <w:trPr>
          <w:gridAfter w:val="1"/>
          <w:wAfter w:w="39" w:type="dxa"/>
          <w:jc w:val="center"/>
        </w:trPr>
        <w:tc>
          <w:tcPr>
            <w:tcW w:w="1089" w:type="dxa"/>
            <w:gridSpan w:val="2"/>
            <w:shd w:val="clear" w:color="auto" w:fill="auto"/>
          </w:tcPr>
          <w:p w14:paraId="0F63D486"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06" w:type="dxa"/>
            <w:gridSpan w:val="2"/>
            <w:shd w:val="clear" w:color="auto" w:fill="auto"/>
          </w:tcPr>
          <w:p w14:paraId="03DCE02A"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0" w:type="dxa"/>
            <w:gridSpan w:val="2"/>
            <w:shd w:val="clear" w:color="auto" w:fill="auto"/>
          </w:tcPr>
          <w:p w14:paraId="4B9069AC"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E32D115"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7E8C1E84"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DC19EA" w:rsidRPr="00CD02FD" w14:paraId="7DC5D704" w14:textId="77777777" w:rsidTr="00CA7E04">
        <w:trPr>
          <w:gridAfter w:val="1"/>
          <w:wAfter w:w="39" w:type="dxa"/>
          <w:jc w:val="center"/>
        </w:trPr>
        <w:tc>
          <w:tcPr>
            <w:tcW w:w="1089" w:type="dxa"/>
            <w:gridSpan w:val="2"/>
            <w:shd w:val="clear" w:color="auto" w:fill="auto"/>
          </w:tcPr>
          <w:p w14:paraId="048CFE01" w14:textId="77777777" w:rsidR="00DC19EA" w:rsidRPr="00CD02FD" w:rsidRDefault="00DC19EA" w:rsidP="00CA7E04">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06" w:type="dxa"/>
            <w:gridSpan w:val="2"/>
            <w:shd w:val="clear" w:color="auto" w:fill="auto"/>
          </w:tcPr>
          <w:p w14:paraId="2FF92B28" w14:textId="77777777" w:rsidR="00DC19EA" w:rsidRPr="00CD02FD" w:rsidRDefault="00DC19EA" w:rsidP="00CA7E04">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04F95941" w14:textId="77777777" w:rsidR="00DC19EA" w:rsidRPr="00CD02FD" w:rsidRDefault="00DC19EA" w:rsidP="00CA7E04">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0" w:type="dxa"/>
            <w:gridSpan w:val="2"/>
            <w:shd w:val="clear" w:color="auto" w:fill="auto"/>
          </w:tcPr>
          <w:p w14:paraId="6CE1BD2C"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B23216B" w14:textId="77777777" w:rsidR="00DC19EA" w:rsidRPr="00CD02FD" w:rsidRDefault="00DC19EA" w:rsidP="00CA7E04">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DC19EA" w:rsidRPr="00CD02FD" w14:paraId="43525DD7" w14:textId="77777777" w:rsidTr="00CA7E04">
        <w:trPr>
          <w:gridAfter w:val="1"/>
          <w:wAfter w:w="39" w:type="dxa"/>
          <w:jc w:val="center"/>
        </w:trPr>
        <w:tc>
          <w:tcPr>
            <w:tcW w:w="1089" w:type="dxa"/>
            <w:gridSpan w:val="2"/>
            <w:shd w:val="clear" w:color="auto" w:fill="auto"/>
          </w:tcPr>
          <w:p w14:paraId="29D6A9CB"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lastRenderedPageBreak/>
              <w:t>9.1.9.6</w:t>
            </w:r>
          </w:p>
        </w:tc>
        <w:tc>
          <w:tcPr>
            <w:tcW w:w="3506" w:type="dxa"/>
            <w:gridSpan w:val="2"/>
            <w:shd w:val="clear" w:color="auto" w:fill="auto"/>
          </w:tcPr>
          <w:p w14:paraId="2B3C959B"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4E443260"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94D6943"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19CC07C2"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DC19EA" w:rsidRPr="00CD02FD" w14:paraId="51584AA4" w14:textId="77777777" w:rsidTr="00CA7E04">
        <w:trPr>
          <w:gridAfter w:val="1"/>
          <w:wAfter w:w="39" w:type="dxa"/>
          <w:jc w:val="center"/>
        </w:trPr>
        <w:tc>
          <w:tcPr>
            <w:tcW w:w="1089" w:type="dxa"/>
            <w:gridSpan w:val="2"/>
            <w:shd w:val="clear" w:color="auto" w:fill="auto"/>
          </w:tcPr>
          <w:p w14:paraId="49E6DC11"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389565A6"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5669533E"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1AB455F"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42910ACE"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DC19EA" w:rsidRPr="00CD02FD" w14:paraId="7BA8D215" w14:textId="77777777" w:rsidTr="00CA7E04">
        <w:trPr>
          <w:gridAfter w:val="1"/>
          <w:wAfter w:w="39" w:type="dxa"/>
          <w:jc w:val="center"/>
        </w:trPr>
        <w:tc>
          <w:tcPr>
            <w:tcW w:w="1089" w:type="dxa"/>
            <w:gridSpan w:val="2"/>
            <w:shd w:val="clear" w:color="auto" w:fill="D9D9D9"/>
          </w:tcPr>
          <w:p w14:paraId="43344C32"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485BF31B"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0A8A1D97"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6F9DE7F8"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17D90530" w14:textId="77777777" w:rsidR="00DC19EA" w:rsidRPr="00CD02FD" w:rsidRDefault="00DC19EA" w:rsidP="00CA7E04">
            <w:pPr>
              <w:overflowPunct/>
              <w:autoSpaceDE/>
              <w:autoSpaceDN/>
              <w:adjustRightInd/>
              <w:spacing w:after="0"/>
              <w:textAlignment w:val="auto"/>
              <w:rPr>
                <w:rFonts w:ascii="Arial" w:hAnsi="Arial"/>
                <w:sz w:val="16"/>
                <w:szCs w:val="16"/>
              </w:rPr>
            </w:pPr>
          </w:p>
        </w:tc>
      </w:tr>
      <w:tr w:rsidR="00DC19EA" w:rsidRPr="00CD02FD" w14:paraId="2168D4EA" w14:textId="77777777" w:rsidTr="00CA7E04">
        <w:trPr>
          <w:gridAfter w:val="1"/>
          <w:wAfter w:w="39" w:type="dxa"/>
          <w:jc w:val="center"/>
        </w:trPr>
        <w:tc>
          <w:tcPr>
            <w:tcW w:w="1089" w:type="dxa"/>
            <w:gridSpan w:val="2"/>
            <w:shd w:val="clear" w:color="auto" w:fill="auto"/>
          </w:tcPr>
          <w:p w14:paraId="1690730E"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3E9AAAA4"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4E912527"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14B1F43"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29FB1BDE"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DC19EA" w:rsidRPr="00CD02FD" w14:paraId="7B6296CA" w14:textId="77777777" w:rsidTr="00CA7E04">
        <w:trPr>
          <w:gridAfter w:val="1"/>
          <w:wAfter w:w="39" w:type="dxa"/>
          <w:jc w:val="center"/>
        </w:trPr>
        <w:tc>
          <w:tcPr>
            <w:tcW w:w="1089" w:type="dxa"/>
            <w:gridSpan w:val="2"/>
            <w:shd w:val="clear" w:color="auto" w:fill="auto"/>
          </w:tcPr>
          <w:p w14:paraId="4DBCD080"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9.1.10.2</w:t>
            </w:r>
          </w:p>
        </w:tc>
        <w:tc>
          <w:tcPr>
            <w:tcW w:w="3506" w:type="dxa"/>
            <w:gridSpan w:val="2"/>
            <w:shd w:val="clear" w:color="auto" w:fill="auto"/>
          </w:tcPr>
          <w:p w14:paraId="5F97A0E1" w14:textId="77777777" w:rsidR="00DC19EA" w:rsidRPr="00CD02FD" w:rsidRDefault="00DC19EA" w:rsidP="00CA7E04">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5703C488"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0" w:type="dxa"/>
            <w:gridSpan w:val="2"/>
            <w:shd w:val="clear" w:color="auto" w:fill="auto"/>
          </w:tcPr>
          <w:p w14:paraId="46978BB8"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3ED7E46A"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DC19EA" w:rsidRPr="00CD02FD" w14:paraId="6D7DDD77" w14:textId="77777777" w:rsidTr="00CA7E04">
        <w:trPr>
          <w:gridAfter w:val="1"/>
          <w:wAfter w:w="39" w:type="dxa"/>
          <w:jc w:val="center"/>
        </w:trPr>
        <w:tc>
          <w:tcPr>
            <w:tcW w:w="1089" w:type="dxa"/>
            <w:gridSpan w:val="2"/>
            <w:shd w:val="clear" w:color="auto" w:fill="auto"/>
          </w:tcPr>
          <w:p w14:paraId="103FACE3"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75D82A59" w14:textId="77777777" w:rsidR="00DC19EA" w:rsidRPr="00CD02FD" w:rsidRDefault="00DC19EA" w:rsidP="00CA7E04">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00DD86C8"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D88503E"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17B2D1A"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DC19EA" w:rsidRPr="00CD02FD" w14:paraId="338CE452" w14:textId="77777777" w:rsidTr="00CA7E04">
        <w:trPr>
          <w:gridAfter w:val="1"/>
          <w:wAfter w:w="39" w:type="dxa"/>
          <w:jc w:val="center"/>
        </w:trPr>
        <w:tc>
          <w:tcPr>
            <w:tcW w:w="1089" w:type="dxa"/>
            <w:gridSpan w:val="2"/>
            <w:shd w:val="clear" w:color="auto" w:fill="auto"/>
          </w:tcPr>
          <w:p w14:paraId="10A5FFB7"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4B4FDAA2" w14:textId="77777777" w:rsidR="00DC19EA" w:rsidRPr="00CD02FD" w:rsidRDefault="00DC19EA" w:rsidP="00CA7E04">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518359CF"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71935B0"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D2D7275"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DC19EA" w:rsidRPr="00CD02FD" w14:paraId="3E42AE44" w14:textId="77777777" w:rsidTr="00CA7E04">
        <w:trPr>
          <w:gridAfter w:val="1"/>
          <w:wAfter w:w="39" w:type="dxa"/>
          <w:jc w:val="center"/>
        </w:trPr>
        <w:tc>
          <w:tcPr>
            <w:tcW w:w="1089" w:type="dxa"/>
            <w:gridSpan w:val="2"/>
            <w:shd w:val="clear" w:color="auto" w:fill="auto"/>
          </w:tcPr>
          <w:p w14:paraId="3F1FF442"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47EA52FB"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037E3A35"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C8BC09F"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38696489"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DC19EA" w:rsidRPr="00CD02FD" w14:paraId="7FFFF557" w14:textId="77777777" w:rsidTr="00CA7E04">
        <w:trPr>
          <w:gridAfter w:val="1"/>
          <w:wAfter w:w="39" w:type="dxa"/>
          <w:jc w:val="center"/>
        </w:trPr>
        <w:tc>
          <w:tcPr>
            <w:tcW w:w="1089" w:type="dxa"/>
            <w:gridSpan w:val="2"/>
            <w:shd w:val="clear" w:color="auto" w:fill="D9D9D9"/>
          </w:tcPr>
          <w:p w14:paraId="1F244005"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4CB8C713"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0" w:type="dxa"/>
            <w:gridSpan w:val="2"/>
            <w:shd w:val="clear" w:color="auto" w:fill="D9D9D9"/>
          </w:tcPr>
          <w:p w14:paraId="67B9F3C6"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63C9E4E5"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535F0998" w14:textId="77777777" w:rsidR="00DC19EA" w:rsidRPr="00CD02FD" w:rsidRDefault="00DC19EA" w:rsidP="00CA7E04">
            <w:pPr>
              <w:overflowPunct/>
              <w:autoSpaceDE/>
              <w:autoSpaceDN/>
              <w:adjustRightInd/>
              <w:spacing w:after="0"/>
              <w:textAlignment w:val="auto"/>
              <w:rPr>
                <w:rFonts w:ascii="Arial" w:hAnsi="Arial"/>
                <w:sz w:val="16"/>
                <w:szCs w:val="16"/>
              </w:rPr>
            </w:pPr>
          </w:p>
        </w:tc>
      </w:tr>
      <w:tr w:rsidR="00DC19EA" w:rsidRPr="00CD02FD" w14:paraId="32527DF5" w14:textId="77777777" w:rsidTr="00CA7E04">
        <w:trPr>
          <w:gridAfter w:val="1"/>
          <w:wAfter w:w="39" w:type="dxa"/>
          <w:jc w:val="center"/>
        </w:trPr>
        <w:tc>
          <w:tcPr>
            <w:tcW w:w="1089" w:type="dxa"/>
            <w:gridSpan w:val="2"/>
            <w:shd w:val="clear" w:color="auto" w:fill="auto"/>
          </w:tcPr>
          <w:p w14:paraId="197404BE"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12E6A380"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351B1B00"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BE79CFF"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2F7EE636"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DC19EA" w:rsidRPr="00CD02FD" w14:paraId="739A8794" w14:textId="77777777" w:rsidTr="00CA7E04">
        <w:trPr>
          <w:gridAfter w:val="1"/>
          <w:wAfter w:w="39" w:type="dxa"/>
          <w:jc w:val="center"/>
        </w:trPr>
        <w:tc>
          <w:tcPr>
            <w:tcW w:w="1089" w:type="dxa"/>
            <w:gridSpan w:val="2"/>
            <w:shd w:val="clear" w:color="auto" w:fill="auto"/>
          </w:tcPr>
          <w:p w14:paraId="21B6FFC4"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047EBAEE" w14:textId="77777777" w:rsidR="00DC19EA" w:rsidRPr="00CD02FD" w:rsidRDefault="00DC19EA" w:rsidP="00CA7E04">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0CD5DCD5" w14:textId="77777777" w:rsidR="00DC19EA" w:rsidRPr="00CD02FD" w:rsidRDefault="00DC19EA" w:rsidP="00CA7E04">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03859CD7" w14:textId="77777777" w:rsidR="00DC19EA" w:rsidRPr="00CD02FD" w:rsidRDefault="00DC19EA" w:rsidP="00CA7E04">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37DEA631" w14:textId="77777777" w:rsidR="00DC19EA" w:rsidRPr="00CD02FD" w:rsidRDefault="00DC19EA" w:rsidP="00CA7E04">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DC19EA" w:rsidRPr="00CD02FD" w14:paraId="746A4FA1"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0A503A8C"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42E2B10D" w14:textId="77777777" w:rsidR="00DC19EA" w:rsidRPr="00CD02FD" w:rsidRDefault="00DC19EA" w:rsidP="00CA7E04">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0DAF0F4D" w14:textId="77777777" w:rsidR="00DC19EA" w:rsidRPr="00CD02FD" w:rsidRDefault="00DC19EA" w:rsidP="00CA7E04">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0FEAACB5"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38F043EB"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UEs supporting 5G Core and SNPN</w:t>
            </w:r>
          </w:p>
        </w:tc>
      </w:tr>
      <w:tr w:rsidR="00DC19EA" w:rsidRPr="00CD02FD" w14:paraId="059F7178" w14:textId="77777777" w:rsidTr="00CA7E04">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2D7DDBB6" w14:textId="77777777" w:rsidR="00DC19EA" w:rsidRPr="00CD02FD" w:rsidRDefault="00DC19EA" w:rsidP="00CA7E04">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50629149" w14:textId="77777777" w:rsidR="00DC19EA" w:rsidRPr="00CD02FD" w:rsidRDefault="00DC19EA" w:rsidP="00CA7E04">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706C71E3" w14:textId="77777777" w:rsidR="00DC19EA" w:rsidRPr="00CD02FD" w:rsidRDefault="00DC19EA" w:rsidP="00CA7E04">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0B59FF8A" w14:textId="77777777" w:rsidR="00DC19EA" w:rsidRPr="00CD02FD" w:rsidRDefault="00DC19EA" w:rsidP="00CA7E04">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16ACFE2B" w14:textId="77777777" w:rsidR="00DC19EA" w:rsidRPr="00CD02FD" w:rsidRDefault="00DC19EA" w:rsidP="00CA7E04">
            <w:pPr>
              <w:keepNext/>
              <w:keepLines/>
              <w:spacing w:after="0"/>
              <w:rPr>
                <w:rFonts w:ascii="Arial" w:hAnsi="Arial"/>
                <w:sz w:val="16"/>
                <w:szCs w:val="16"/>
              </w:rPr>
            </w:pPr>
          </w:p>
        </w:tc>
      </w:tr>
      <w:tr w:rsidR="00DC19EA" w:rsidRPr="00CD02FD" w14:paraId="1B9004B6" w14:textId="77777777" w:rsidTr="00CA7E04">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50D0C4C3" w14:textId="77777777" w:rsidR="00DC19EA" w:rsidRPr="00CD02FD" w:rsidRDefault="00DC19EA" w:rsidP="00CA7E04">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74194135" w14:textId="77777777" w:rsidR="00DC19EA" w:rsidRPr="00CD02FD" w:rsidRDefault="00DC19EA" w:rsidP="00CA7E04">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07E77C54"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56994F8C" w14:textId="77777777" w:rsidR="00DC19EA" w:rsidRPr="00CD02FD" w:rsidRDefault="00DC19EA" w:rsidP="00CA7E04">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528D8E11" w14:textId="77777777" w:rsidR="00DC19EA" w:rsidRPr="00CD02FD" w:rsidRDefault="00DC19EA" w:rsidP="00CA7E04">
            <w:pPr>
              <w:keepNext/>
              <w:keepLines/>
              <w:spacing w:after="0"/>
              <w:rPr>
                <w:rFonts w:ascii="Arial" w:hAnsi="Arial"/>
                <w:sz w:val="16"/>
                <w:szCs w:val="16"/>
              </w:rPr>
            </w:pPr>
            <w:r w:rsidRPr="00CD02FD">
              <w:rPr>
                <w:rFonts w:ascii="Arial" w:hAnsi="Arial" w:hint="eastAsia"/>
                <w:sz w:val="16"/>
                <w:szCs w:val="16"/>
              </w:rPr>
              <w:t>UEs supporting 5G Core</w:t>
            </w:r>
          </w:p>
        </w:tc>
      </w:tr>
      <w:tr w:rsidR="00DC19EA" w:rsidRPr="00CD02FD" w14:paraId="406D46D5" w14:textId="77777777" w:rsidTr="00CA7E04">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7F11681F"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59D45B55" w14:textId="77777777" w:rsidR="00DC19EA" w:rsidRPr="00CD02FD" w:rsidRDefault="00DC19EA" w:rsidP="00CA7E04">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42C09F46"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72AB20A3" w14:textId="77777777" w:rsidR="00DC19EA" w:rsidRPr="00CD02FD" w:rsidRDefault="00DC19EA" w:rsidP="00CA7E04">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A0FEFBF" w14:textId="77777777" w:rsidR="00DC19EA" w:rsidRPr="00CD02FD" w:rsidRDefault="00DC19EA" w:rsidP="00CA7E04">
            <w:pPr>
              <w:keepNext/>
              <w:keepLines/>
              <w:spacing w:after="0"/>
              <w:rPr>
                <w:rFonts w:ascii="Arial" w:hAnsi="Arial"/>
                <w:sz w:val="16"/>
                <w:szCs w:val="16"/>
              </w:rPr>
            </w:pPr>
            <w:r w:rsidRPr="00CD02FD">
              <w:rPr>
                <w:rFonts w:ascii="Arial" w:hAnsi="Arial" w:hint="eastAsia"/>
                <w:sz w:val="16"/>
                <w:szCs w:val="16"/>
              </w:rPr>
              <w:t>UEs supporting 5G Core</w:t>
            </w:r>
          </w:p>
        </w:tc>
      </w:tr>
      <w:tr w:rsidR="00DC19EA" w:rsidRPr="00CD02FD" w14:paraId="78BA8EC9" w14:textId="77777777" w:rsidTr="00CA7E04">
        <w:trPr>
          <w:gridBefore w:val="1"/>
          <w:wBefore w:w="32" w:type="dxa"/>
          <w:jc w:val="center"/>
        </w:trPr>
        <w:tc>
          <w:tcPr>
            <w:tcW w:w="1096" w:type="dxa"/>
            <w:gridSpan w:val="2"/>
            <w:tcBorders>
              <w:top w:val="nil"/>
              <w:bottom w:val="single" w:sz="4" w:space="0" w:color="auto"/>
            </w:tcBorders>
            <w:shd w:val="clear" w:color="auto" w:fill="auto"/>
          </w:tcPr>
          <w:p w14:paraId="3B43280E"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1A64704A"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1A347A23"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6A3E4D7B" w14:textId="77777777" w:rsidR="00DC19EA" w:rsidRPr="00CD02FD" w:rsidRDefault="00DC19EA" w:rsidP="00CA7E04">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732F4D6F"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DC19EA" w:rsidRPr="00CD02FD" w14:paraId="08CC6873" w14:textId="77777777" w:rsidTr="00CA7E04">
        <w:trPr>
          <w:gridBefore w:val="1"/>
          <w:wBefore w:w="32" w:type="dxa"/>
          <w:jc w:val="center"/>
        </w:trPr>
        <w:tc>
          <w:tcPr>
            <w:tcW w:w="1096" w:type="dxa"/>
            <w:gridSpan w:val="2"/>
            <w:tcBorders>
              <w:top w:val="nil"/>
              <w:bottom w:val="single" w:sz="4" w:space="0" w:color="auto"/>
            </w:tcBorders>
            <w:shd w:val="clear" w:color="auto" w:fill="auto"/>
          </w:tcPr>
          <w:p w14:paraId="2804B1C7"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5724E367"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3D34C487"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C644E47" w14:textId="77777777" w:rsidR="00DC19EA" w:rsidRPr="00CD02FD" w:rsidRDefault="00DC19EA" w:rsidP="00CA7E04">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1F1BCE77"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UEs supporting 5G Core</w:t>
            </w:r>
          </w:p>
        </w:tc>
      </w:tr>
      <w:tr w:rsidR="00DC19EA" w:rsidRPr="00CD02FD" w14:paraId="054DEC01" w14:textId="77777777" w:rsidTr="00CA7E04">
        <w:trPr>
          <w:gridBefore w:val="1"/>
          <w:wBefore w:w="32" w:type="dxa"/>
          <w:jc w:val="center"/>
        </w:trPr>
        <w:tc>
          <w:tcPr>
            <w:tcW w:w="1096" w:type="dxa"/>
            <w:gridSpan w:val="2"/>
            <w:tcBorders>
              <w:top w:val="nil"/>
              <w:bottom w:val="single" w:sz="4" w:space="0" w:color="auto"/>
            </w:tcBorders>
            <w:shd w:val="clear" w:color="auto" w:fill="auto"/>
          </w:tcPr>
          <w:p w14:paraId="24CFC69E"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52034FC6"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6418377E"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015D171" w14:textId="77777777" w:rsidR="00DC19EA" w:rsidRPr="00CD02FD" w:rsidRDefault="00DC19EA" w:rsidP="00CA7E04">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30108869"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UEs supporting 5G Core</w:t>
            </w:r>
          </w:p>
        </w:tc>
      </w:tr>
      <w:tr w:rsidR="00DC19EA" w:rsidRPr="00CD02FD" w14:paraId="6F4850BA" w14:textId="77777777" w:rsidTr="00CA7E04">
        <w:trPr>
          <w:gridBefore w:val="1"/>
          <w:wBefore w:w="32" w:type="dxa"/>
          <w:jc w:val="center"/>
        </w:trPr>
        <w:tc>
          <w:tcPr>
            <w:tcW w:w="1096" w:type="dxa"/>
            <w:gridSpan w:val="2"/>
            <w:tcBorders>
              <w:top w:val="single" w:sz="4" w:space="0" w:color="auto"/>
              <w:bottom w:val="single" w:sz="4" w:space="0" w:color="auto"/>
            </w:tcBorders>
            <w:shd w:val="clear" w:color="auto" w:fill="D9D9D9"/>
          </w:tcPr>
          <w:p w14:paraId="19639D42" w14:textId="77777777" w:rsidR="00DC19EA" w:rsidRPr="00CD02FD" w:rsidRDefault="00DC19EA" w:rsidP="00CA7E04">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D94BDFA" w14:textId="77777777" w:rsidR="00DC19EA" w:rsidRPr="00CD02FD" w:rsidRDefault="00DC19EA" w:rsidP="00CA7E04">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6E48E0DB" w14:textId="77777777" w:rsidR="00DC19EA" w:rsidRPr="00CD02FD" w:rsidRDefault="00DC19EA" w:rsidP="00CA7E04">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7CE724DF" w14:textId="77777777" w:rsidR="00DC19EA" w:rsidRPr="00CD02FD" w:rsidRDefault="00DC19EA" w:rsidP="00CA7E04">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4A7E6DD5" w14:textId="77777777" w:rsidR="00DC19EA" w:rsidRPr="00CD02FD" w:rsidRDefault="00DC19EA" w:rsidP="00CA7E04">
            <w:pPr>
              <w:keepNext/>
              <w:keepLines/>
              <w:spacing w:after="0"/>
              <w:rPr>
                <w:rFonts w:ascii="Arial" w:hAnsi="Arial" w:cs="Arial"/>
                <w:b/>
                <w:sz w:val="16"/>
                <w:szCs w:val="16"/>
              </w:rPr>
            </w:pPr>
          </w:p>
        </w:tc>
      </w:tr>
      <w:tr w:rsidR="00DC19EA" w:rsidRPr="00CD02FD" w14:paraId="48C13982" w14:textId="77777777" w:rsidTr="00CA7E04">
        <w:trPr>
          <w:gridBefore w:val="1"/>
          <w:wBefore w:w="32" w:type="dxa"/>
          <w:jc w:val="center"/>
        </w:trPr>
        <w:tc>
          <w:tcPr>
            <w:tcW w:w="1096" w:type="dxa"/>
            <w:gridSpan w:val="2"/>
            <w:tcBorders>
              <w:top w:val="nil"/>
              <w:bottom w:val="single" w:sz="4" w:space="0" w:color="auto"/>
            </w:tcBorders>
            <w:shd w:val="clear" w:color="auto" w:fill="auto"/>
          </w:tcPr>
          <w:p w14:paraId="444DF34B"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7D7B6AAB"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02B82DF1"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6EC727ED"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6953A3D6"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DC19EA" w:rsidRPr="00CD02FD" w14:paraId="04FF2810" w14:textId="77777777" w:rsidTr="00CA7E04">
        <w:trPr>
          <w:gridBefore w:val="1"/>
          <w:wBefore w:w="32" w:type="dxa"/>
          <w:jc w:val="center"/>
        </w:trPr>
        <w:tc>
          <w:tcPr>
            <w:tcW w:w="1096" w:type="dxa"/>
            <w:gridSpan w:val="2"/>
            <w:tcBorders>
              <w:top w:val="nil"/>
              <w:bottom w:val="single" w:sz="4" w:space="0" w:color="auto"/>
            </w:tcBorders>
            <w:shd w:val="clear" w:color="auto" w:fill="auto"/>
          </w:tcPr>
          <w:p w14:paraId="37C8183A" w14:textId="77777777" w:rsidR="00DC19EA" w:rsidRPr="00CD02FD" w:rsidRDefault="00DC19EA" w:rsidP="00CA7E04">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12564768" w14:textId="77777777" w:rsidR="00DC19EA" w:rsidRPr="00CD02FD" w:rsidRDefault="00DC19EA" w:rsidP="00CA7E04">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12FE2E8F" w14:textId="77777777" w:rsidR="00DC19EA" w:rsidRPr="00CD02FD" w:rsidRDefault="00DC19EA" w:rsidP="00CA7E04">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3C4CEC41" w14:textId="77777777" w:rsidR="00DC19EA" w:rsidRPr="00CD02FD" w:rsidRDefault="00DC19EA" w:rsidP="00CA7E04">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6E105E50" w14:textId="77777777" w:rsidR="00DC19EA" w:rsidRPr="00CD02FD" w:rsidRDefault="00DC19EA" w:rsidP="00CA7E04">
            <w:pPr>
              <w:pStyle w:val="TAL"/>
              <w:rPr>
                <w:rFonts w:cs="Arial"/>
                <w:sz w:val="16"/>
                <w:szCs w:val="16"/>
              </w:rPr>
            </w:pPr>
            <w:r w:rsidRPr="00CD02FD">
              <w:rPr>
                <w:sz w:val="16"/>
                <w:szCs w:val="16"/>
              </w:rPr>
              <w:t>UEs supporting 5G Core and NSSRG</w:t>
            </w:r>
          </w:p>
        </w:tc>
      </w:tr>
      <w:tr w:rsidR="00DC19EA" w:rsidRPr="00CD02FD" w14:paraId="054F06C2" w14:textId="77777777" w:rsidTr="00CA7E04">
        <w:trPr>
          <w:gridBefore w:val="1"/>
          <w:wBefore w:w="32" w:type="dxa"/>
          <w:jc w:val="center"/>
        </w:trPr>
        <w:tc>
          <w:tcPr>
            <w:tcW w:w="1096" w:type="dxa"/>
            <w:gridSpan w:val="2"/>
            <w:tcBorders>
              <w:top w:val="nil"/>
              <w:bottom w:val="single" w:sz="4" w:space="0" w:color="auto"/>
            </w:tcBorders>
            <w:shd w:val="clear" w:color="auto" w:fill="D9D9D9"/>
          </w:tcPr>
          <w:p w14:paraId="4BB0B12C" w14:textId="77777777" w:rsidR="00DC19EA" w:rsidRPr="00CD02FD" w:rsidRDefault="00DC19EA" w:rsidP="00CA7E04">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5489CA23" w14:textId="77777777" w:rsidR="00DC19EA" w:rsidRPr="00CD02FD" w:rsidRDefault="00DC19EA" w:rsidP="00CA7E04">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451C82CC" w14:textId="77777777" w:rsidR="00DC19EA" w:rsidRPr="00CD02FD" w:rsidRDefault="00DC19EA" w:rsidP="00CA7E04">
            <w:pPr>
              <w:pStyle w:val="TAC"/>
              <w:rPr>
                <w:sz w:val="16"/>
                <w:szCs w:val="16"/>
              </w:rPr>
            </w:pPr>
          </w:p>
        </w:tc>
        <w:tc>
          <w:tcPr>
            <w:tcW w:w="1170" w:type="dxa"/>
            <w:gridSpan w:val="2"/>
            <w:tcBorders>
              <w:bottom w:val="single" w:sz="4" w:space="0" w:color="auto"/>
            </w:tcBorders>
            <w:shd w:val="clear" w:color="auto" w:fill="D9D9D9"/>
          </w:tcPr>
          <w:p w14:paraId="71D29D07" w14:textId="77777777" w:rsidR="00DC19EA" w:rsidRPr="00CD02FD" w:rsidRDefault="00DC19EA" w:rsidP="00CA7E04">
            <w:pPr>
              <w:pStyle w:val="TAC"/>
              <w:rPr>
                <w:sz w:val="16"/>
                <w:szCs w:val="16"/>
              </w:rPr>
            </w:pPr>
          </w:p>
        </w:tc>
        <w:tc>
          <w:tcPr>
            <w:tcW w:w="3596" w:type="dxa"/>
            <w:gridSpan w:val="2"/>
            <w:tcBorders>
              <w:bottom w:val="single" w:sz="4" w:space="0" w:color="auto"/>
            </w:tcBorders>
            <w:shd w:val="clear" w:color="auto" w:fill="D9D9D9"/>
          </w:tcPr>
          <w:p w14:paraId="37DF1C57" w14:textId="77777777" w:rsidR="00DC19EA" w:rsidRPr="00CD02FD" w:rsidRDefault="00DC19EA" w:rsidP="00CA7E04">
            <w:pPr>
              <w:pStyle w:val="TAL"/>
              <w:rPr>
                <w:sz w:val="16"/>
                <w:szCs w:val="16"/>
              </w:rPr>
            </w:pPr>
          </w:p>
        </w:tc>
      </w:tr>
      <w:tr w:rsidR="00DC19EA" w:rsidRPr="00CD02FD" w14:paraId="05EB1877" w14:textId="77777777" w:rsidTr="00CA7E04">
        <w:trPr>
          <w:gridBefore w:val="1"/>
          <w:wBefore w:w="32" w:type="dxa"/>
          <w:jc w:val="center"/>
        </w:trPr>
        <w:tc>
          <w:tcPr>
            <w:tcW w:w="1096" w:type="dxa"/>
            <w:gridSpan w:val="2"/>
            <w:tcBorders>
              <w:top w:val="nil"/>
              <w:bottom w:val="single" w:sz="4" w:space="0" w:color="auto"/>
            </w:tcBorders>
            <w:shd w:val="clear" w:color="auto" w:fill="auto"/>
          </w:tcPr>
          <w:p w14:paraId="43C2E916" w14:textId="77777777" w:rsidR="00DC19EA" w:rsidRPr="00CD02FD" w:rsidRDefault="00DC19EA" w:rsidP="00CA7E04">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2774DC11" w14:textId="77777777" w:rsidR="00DC19EA" w:rsidRPr="00CD02FD" w:rsidRDefault="00DC19EA" w:rsidP="00CA7E04">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492B414E" w14:textId="77777777" w:rsidR="00DC19EA" w:rsidRPr="00CD02FD" w:rsidRDefault="00DC19EA" w:rsidP="00CA7E04">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1B7531F8" w14:textId="77777777" w:rsidR="00DC19EA" w:rsidRPr="00CD02FD" w:rsidRDefault="00DC19EA" w:rsidP="00CA7E04">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7A0AA865" w14:textId="77777777" w:rsidR="00DC19EA" w:rsidRPr="00CD02FD" w:rsidRDefault="00DC19EA" w:rsidP="00CA7E04">
            <w:pPr>
              <w:pStyle w:val="TAL"/>
              <w:rPr>
                <w:sz w:val="16"/>
                <w:szCs w:val="16"/>
              </w:rPr>
            </w:pPr>
            <w:r w:rsidRPr="00CD02FD">
              <w:rPr>
                <w:sz w:val="16"/>
                <w:szCs w:val="16"/>
              </w:rPr>
              <w:t>UEs supporting 5G Core and PEI</w:t>
            </w:r>
          </w:p>
        </w:tc>
      </w:tr>
      <w:tr w:rsidR="00DC19EA" w:rsidRPr="00CD02FD" w14:paraId="1A12E599"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271644C1"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1C586A72" w14:textId="77777777" w:rsidR="00DC19EA" w:rsidRPr="00CD02FD" w:rsidRDefault="00DC19EA" w:rsidP="00CA7E04">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6F85216"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F71D215"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C956365" w14:textId="77777777" w:rsidR="00DC19EA" w:rsidRPr="00CD02FD" w:rsidRDefault="00DC19EA" w:rsidP="00CA7E04">
            <w:pPr>
              <w:keepNext/>
              <w:keepLines/>
              <w:spacing w:after="0"/>
              <w:rPr>
                <w:rFonts w:ascii="Arial" w:hAnsi="Arial"/>
                <w:b/>
                <w:sz w:val="16"/>
                <w:szCs w:val="16"/>
              </w:rPr>
            </w:pPr>
          </w:p>
        </w:tc>
      </w:tr>
      <w:tr w:rsidR="00DC19EA" w:rsidRPr="00CD02FD" w14:paraId="161FB3CD"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61FED222" w14:textId="77777777" w:rsidR="00DC19EA" w:rsidRPr="00CD02FD" w:rsidRDefault="00DC19EA" w:rsidP="00CA7E04">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7D03AFF" w14:textId="77777777" w:rsidR="00DC19EA" w:rsidRPr="00CD02FD" w:rsidRDefault="00DC19EA" w:rsidP="00CA7E04">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5A73F78A" w14:textId="77777777" w:rsidR="00DC19EA" w:rsidRPr="00CD02FD" w:rsidRDefault="00DC19EA" w:rsidP="00CA7E04">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2DEC5E19" w14:textId="77777777" w:rsidR="00DC19EA" w:rsidRPr="00CD02FD" w:rsidRDefault="00DC19EA" w:rsidP="00CA7E04">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5FE2AD50" w14:textId="77777777" w:rsidR="00DC19EA" w:rsidRPr="00CD02FD" w:rsidRDefault="00DC19EA" w:rsidP="00CA7E04">
            <w:pPr>
              <w:keepNext/>
              <w:keepLines/>
              <w:spacing w:after="0"/>
              <w:rPr>
                <w:rFonts w:ascii="Arial" w:hAnsi="Arial" w:cs="Arial"/>
                <w:b/>
                <w:sz w:val="16"/>
                <w:szCs w:val="16"/>
              </w:rPr>
            </w:pPr>
          </w:p>
        </w:tc>
      </w:tr>
      <w:tr w:rsidR="00DC19EA" w:rsidRPr="00CD02FD" w14:paraId="0B10F94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9417BDD" w14:textId="77777777" w:rsidR="00DC19EA" w:rsidRPr="00CD02FD" w:rsidRDefault="00DC19EA" w:rsidP="00CA7E04">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4039B68F" w14:textId="77777777" w:rsidR="00DC19EA" w:rsidRPr="00CD02FD" w:rsidRDefault="00DC19EA" w:rsidP="00CA7E04">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1D6DA9"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61049A79" w14:textId="77777777" w:rsidR="00DC19EA" w:rsidRPr="00CD02FD" w:rsidRDefault="00DC19EA" w:rsidP="00CA7E04">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8A70900" w14:textId="77777777" w:rsidR="00DC19EA" w:rsidRPr="00CD02FD" w:rsidRDefault="00DC19EA" w:rsidP="00CA7E04">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DC19EA" w:rsidRPr="00CD02FD" w14:paraId="23AA6D9B"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538D092" w14:textId="77777777" w:rsidR="00DC19EA" w:rsidRPr="00CD02FD" w:rsidRDefault="00DC19EA" w:rsidP="00CA7E04">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0FA64377"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876D836"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0251815D" w14:textId="77777777" w:rsidR="00DC19EA" w:rsidRPr="00CD02FD" w:rsidRDefault="00DC19EA" w:rsidP="00CA7E04">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BDC7613"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DC19EA" w:rsidRPr="00CD02FD" w14:paraId="238AE918"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5C3B8E57"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73D095A7" w14:textId="77777777" w:rsidR="00DC19EA" w:rsidRPr="00CD02FD" w:rsidRDefault="00DC19EA" w:rsidP="00CA7E04">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240A1B5C"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2C85D48"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BAF6A39" w14:textId="77777777" w:rsidR="00DC19EA" w:rsidRPr="00CD02FD" w:rsidRDefault="00DC19EA" w:rsidP="00CA7E04">
            <w:pPr>
              <w:keepNext/>
              <w:keepLines/>
              <w:spacing w:after="0"/>
              <w:rPr>
                <w:rFonts w:ascii="Arial" w:hAnsi="Arial"/>
                <w:b/>
                <w:sz w:val="16"/>
                <w:szCs w:val="16"/>
              </w:rPr>
            </w:pPr>
          </w:p>
        </w:tc>
      </w:tr>
      <w:tr w:rsidR="00DC19EA" w:rsidRPr="00CD02FD" w14:paraId="2F32D12C"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31D1623"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DE6FD14"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1187C33B"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059758B"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2FF176F"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60F21F24"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4B8F4246"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1EE6799"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42092F33"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5649077"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E071660"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5A6E3B46"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43A17FBF"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25AE89CC" w14:textId="77777777" w:rsidR="00DC19EA" w:rsidRPr="00CD02FD" w:rsidRDefault="00DC19EA" w:rsidP="00CA7E04">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33E90E8F"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EE04750"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D1C86DA" w14:textId="77777777" w:rsidR="00DC19EA" w:rsidRPr="00CD02FD" w:rsidRDefault="00DC19EA" w:rsidP="00CA7E04">
            <w:pPr>
              <w:keepNext/>
              <w:keepLines/>
              <w:spacing w:after="0"/>
              <w:rPr>
                <w:rFonts w:ascii="Arial" w:hAnsi="Arial"/>
                <w:sz w:val="16"/>
                <w:szCs w:val="16"/>
              </w:rPr>
            </w:pPr>
          </w:p>
        </w:tc>
      </w:tr>
      <w:tr w:rsidR="00DC19EA" w:rsidRPr="00CD02FD" w14:paraId="1CA4E51E"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51E4E3B7" w14:textId="77777777" w:rsidR="00DC19EA" w:rsidRPr="00CD02FD" w:rsidRDefault="00DC19EA" w:rsidP="00CA7E04">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5500C3EA" w14:textId="77777777" w:rsidR="00DC19EA" w:rsidRPr="00CD02FD" w:rsidRDefault="00DC19EA" w:rsidP="00CA7E04">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1968B915" w14:textId="77777777" w:rsidR="00DC19EA" w:rsidRPr="00CD02FD" w:rsidRDefault="00DC19EA" w:rsidP="00CA7E04">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619122A2" w14:textId="77777777" w:rsidR="00DC19EA" w:rsidRPr="00CD02FD" w:rsidRDefault="00DC19EA" w:rsidP="00CA7E04">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17EA900C" w14:textId="77777777" w:rsidR="00DC19EA" w:rsidRPr="00CD02FD" w:rsidRDefault="00DC19EA" w:rsidP="00CA7E04">
            <w:pPr>
              <w:keepNext/>
              <w:keepLines/>
              <w:spacing w:after="0"/>
              <w:rPr>
                <w:rFonts w:ascii="Arial" w:hAnsi="Arial"/>
                <w:b/>
                <w:bCs/>
                <w:sz w:val="16"/>
                <w:szCs w:val="16"/>
              </w:rPr>
            </w:pPr>
          </w:p>
        </w:tc>
      </w:tr>
      <w:tr w:rsidR="00DC19EA" w:rsidRPr="00CD02FD" w14:paraId="7148B036"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CF671AF"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157432D9"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5CF7471" w14:textId="77777777" w:rsidR="00DC19EA" w:rsidRPr="00CD02FD" w:rsidRDefault="00DC19EA" w:rsidP="00CA7E04">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22B2E314" w14:textId="77777777" w:rsidR="00DC19EA" w:rsidRPr="00CD02FD" w:rsidRDefault="00DC19EA" w:rsidP="00CA7E04">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3BE2971"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DC19EA" w:rsidRPr="00CD02FD" w14:paraId="3ECD5FAB"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0C9CF17F"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7BE93B92" w14:textId="77777777" w:rsidR="00DC19EA" w:rsidRPr="00CD02FD" w:rsidRDefault="00DC19EA" w:rsidP="00CA7E04">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3D9F5736"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4E1802C"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FECB62" w14:textId="77777777" w:rsidR="00DC19EA" w:rsidRPr="00CD02FD" w:rsidRDefault="00DC19EA" w:rsidP="00CA7E04">
            <w:pPr>
              <w:keepNext/>
              <w:keepLines/>
              <w:spacing w:after="0"/>
              <w:rPr>
                <w:rFonts w:ascii="Arial" w:hAnsi="Arial"/>
                <w:b/>
                <w:sz w:val="16"/>
                <w:szCs w:val="16"/>
              </w:rPr>
            </w:pPr>
          </w:p>
        </w:tc>
      </w:tr>
      <w:tr w:rsidR="00DC19EA" w:rsidRPr="00CD02FD" w14:paraId="093D47F7"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67DC00B4"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7E13F492" w14:textId="77777777" w:rsidR="00DC19EA" w:rsidRPr="00CD02FD" w:rsidRDefault="00DC19EA" w:rsidP="00CA7E04">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E9A768E"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6C3069E"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2E1BDDA" w14:textId="77777777" w:rsidR="00DC19EA" w:rsidRPr="00CD02FD" w:rsidRDefault="00DC19EA" w:rsidP="00CA7E04">
            <w:pPr>
              <w:keepNext/>
              <w:keepLines/>
              <w:spacing w:after="0"/>
              <w:rPr>
                <w:rFonts w:ascii="Arial" w:hAnsi="Arial"/>
                <w:b/>
                <w:sz w:val="16"/>
                <w:szCs w:val="16"/>
              </w:rPr>
            </w:pPr>
          </w:p>
        </w:tc>
      </w:tr>
      <w:tr w:rsidR="00DC19EA" w:rsidRPr="00CD02FD" w14:paraId="38EC8C91"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EFE7433"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52BC751C"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22E58FEF"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BCF98B7"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6229CF7"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76CDFDA0"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65D97289"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620BE622"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7D88838F"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92C03A6"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894FD81"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36C611D0"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787D311"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10B91B67" w14:textId="77777777" w:rsidR="00DC19EA" w:rsidRPr="00CD02FD" w:rsidRDefault="00DC19EA" w:rsidP="00CA7E04">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285D0B4C"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4872406"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1F7DC39D" w14:textId="77777777" w:rsidR="00DC19EA" w:rsidRPr="00CD02FD" w:rsidRDefault="00DC19EA" w:rsidP="00CA7E04">
            <w:pPr>
              <w:keepNext/>
              <w:keepLines/>
              <w:spacing w:after="0"/>
              <w:rPr>
                <w:rFonts w:ascii="Arial" w:hAnsi="Arial"/>
                <w:sz w:val="16"/>
                <w:szCs w:val="16"/>
              </w:rPr>
            </w:pPr>
          </w:p>
        </w:tc>
      </w:tr>
      <w:tr w:rsidR="00DC19EA" w:rsidRPr="00CD02FD" w14:paraId="5CC72EA8"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67A61FBE"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6B1CAB4A"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45E42BF8"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D77AD1F"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3396AE8"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2F32F93D"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6055BDD8" w14:textId="77777777" w:rsidR="00DC19EA" w:rsidRPr="00CD02FD" w:rsidRDefault="00DC19EA" w:rsidP="00CA7E04">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5460E700" w14:textId="77777777" w:rsidR="00DC19EA" w:rsidRPr="00CD02FD" w:rsidRDefault="00DC19EA" w:rsidP="00CA7E04">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248ADB8B"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E153697"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EDC298F" w14:textId="77777777" w:rsidR="00DC19EA" w:rsidRPr="00CD02FD" w:rsidRDefault="00DC19EA" w:rsidP="00CA7E04">
            <w:pPr>
              <w:keepNext/>
              <w:keepLines/>
              <w:spacing w:after="0"/>
              <w:rPr>
                <w:rFonts w:ascii="Arial" w:hAnsi="Arial"/>
                <w:sz w:val="16"/>
                <w:szCs w:val="16"/>
              </w:rPr>
            </w:pPr>
          </w:p>
        </w:tc>
      </w:tr>
      <w:tr w:rsidR="00DC19EA" w:rsidRPr="00CD02FD" w14:paraId="51641DB4"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1906C08" w14:textId="77777777" w:rsidR="00DC19EA" w:rsidRPr="00CD02FD" w:rsidRDefault="00DC19EA" w:rsidP="00CA7E04">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2C8D44B3" w14:textId="77777777" w:rsidR="00DC19EA" w:rsidRPr="00CD02FD" w:rsidRDefault="00DC19EA" w:rsidP="00CA7E04">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4291600B" w14:textId="77777777" w:rsidR="00DC19EA" w:rsidRPr="00CD02FD" w:rsidRDefault="00DC19EA" w:rsidP="00CA7E04">
            <w:pPr>
              <w:pStyle w:val="TAC"/>
              <w:rPr>
                <w:sz w:val="16"/>
                <w:szCs w:val="16"/>
              </w:rPr>
            </w:pPr>
          </w:p>
        </w:tc>
        <w:tc>
          <w:tcPr>
            <w:tcW w:w="1170" w:type="dxa"/>
            <w:gridSpan w:val="2"/>
            <w:tcBorders>
              <w:bottom w:val="single" w:sz="4" w:space="0" w:color="auto"/>
            </w:tcBorders>
            <w:shd w:val="clear" w:color="auto" w:fill="FFFFFF"/>
          </w:tcPr>
          <w:p w14:paraId="5E1E57BE" w14:textId="77777777" w:rsidR="00DC19EA" w:rsidRPr="00CD02FD" w:rsidRDefault="00DC19EA" w:rsidP="00CA7E04">
            <w:pPr>
              <w:pStyle w:val="TAC"/>
              <w:rPr>
                <w:sz w:val="16"/>
                <w:szCs w:val="16"/>
                <w:lang w:eastAsia="zh-CN"/>
              </w:rPr>
            </w:pPr>
          </w:p>
        </w:tc>
        <w:tc>
          <w:tcPr>
            <w:tcW w:w="3596" w:type="dxa"/>
            <w:gridSpan w:val="2"/>
            <w:tcBorders>
              <w:bottom w:val="single" w:sz="4" w:space="0" w:color="auto"/>
            </w:tcBorders>
            <w:shd w:val="clear" w:color="auto" w:fill="FFFFFF"/>
          </w:tcPr>
          <w:p w14:paraId="4D18F461" w14:textId="77777777" w:rsidR="00DC19EA" w:rsidRPr="00CD02FD" w:rsidRDefault="00DC19EA" w:rsidP="00CA7E04">
            <w:pPr>
              <w:pStyle w:val="TAL"/>
              <w:rPr>
                <w:sz w:val="16"/>
                <w:szCs w:val="16"/>
              </w:rPr>
            </w:pPr>
          </w:p>
        </w:tc>
      </w:tr>
      <w:tr w:rsidR="00DC19EA" w:rsidRPr="00CD02FD" w14:paraId="3436A7D9"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8D474E2" w14:textId="77777777" w:rsidR="00DC19EA" w:rsidRPr="00CD02FD" w:rsidRDefault="00DC19EA" w:rsidP="00CA7E04">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994CA8E" w14:textId="77777777" w:rsidR="00DC19EA" w:rsidRPr="00CD02FD" w:rsidRDefault="00DC19EA" w:rsidP="00CA7E04">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3C2B9C3A"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0153376" w14:textId="77777777" w:rsidR="00DC19EA" w:rsidRPr="00CD02FD" w:rsidRDefault="00DC19EA" w:rsidP="00CA7E04">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8642043" w14:textId="77777777" w:rsidR="00DC19EA" w:rsidRPr="00CD02FD" w:rsidRDefault="00DC19EA" w:rsidP="00CA7E0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DC19EA" w:rsidRPr="00CD02FD" w14:paraId="076CDD3F"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2FD1ECE6"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237A0ED2" w14:textId="77777777" w:rsidR="00DC19EA" w:rsidRPr="00CD02FD" w:rsidRDefault="00DC19EA" w:rsidP="00CA7E04">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1C974AE9"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3217E18"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6EF5A6C" w14:textId="77777777" w:rsidR="00DC19EA" w:rsidRPr="00CD02FD" w:rsidRDefault="00DC19EA" w:rsidP="00CA7E04">
            <w:pPr>
              <w:keepNext/>
              <w:keepLines/>
              <w:spacing w:after="0"/>
              <w:rPr>
                <w:rFonts w:ascii="Arial" w:hAnsi="Arial"/>
                <w:b/>
                <w:sz w:val="16"/>
                <w:szCs w:val="16"/>
              </w:rPr>
            </w:pPr>
          </w:p>
        </w:tc>
      </w:tr>
      <w:tr w:rsidR="00DC19EA" w:rsidRPr="00CD02FD" w14:paraId="529253CF"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76705E99"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4FEA13EF"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20B9782"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1C02E57"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4BEB0D2" w14:textId="77777777" w:rsidR="00DC19EA" w:rsidRPr="00CD02FD" w:rsidRDefault="00DC19EA" w:rsidP="00CA7E04">
            <w:pPr>
              <w:keepNext/>
              <w:keepLines/>
              <w:spacing w:after="0"/>
              <w:rPr>
                <w:rFonts w:ascii="Arial" w:hAnsi="Arial"/>
                <w:b/>
                <w:sz w:val="16"/>
                <w:szCs w:val="16"/>
              </w:rPr>
            </w:pPr>
          </w:p>
        </w:tc>
      </w:tr>
      <w:tr w:rsidR="00DC19EA" w:rsidRPr="00CD02FD" w14:paraId="7882B4E6"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2A61F37"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4A0853DA"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3C85A7FD"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E8A6DEC"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FA7EED8"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5A31CE12"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4962D2FD"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6F45226D" w14:textId="77777777" w:rsidR="00DC19EA" w:rsidRPr="00CD02FD" w:rsidRDefault="00DC19EA" w:rsidP="00CA7E04">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A46ACBA"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5D429A"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8D0B80E" w14:textId="77777777" w:rsidR="00DC19EA" w:rsidRPr="00CD02FD" w:rsidRDefault="00DC19EA" w:rsidP="00CA7E04">
            <w:pPr>
              <w:keepNext/>
              <w:keepLines/>
              <w:spacing w:after="0"/>
              <w:rPr>
                <w:rFonts w:ascii="Arial" w:hAnsi="Arial"/>
                <w:b/>
                <w:sz w:val="16"/>
                <w:szCs w:val="16"/>
              </w:rPr>
            </w:pPr>
          </w:p>
        </w:tc>
      </w:tr>
      <w:tr w:rsidR="00DC19EA" w:rsidRPr="00CD02FD" w14:paraId="6A18EFE0"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43BB7257"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91E395E"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78B82BE"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E23AAAE"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6957D87C"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4D831719"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9B7549E"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69360EFB"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59E9AE5D"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4D3174C"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6131C5EE"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DC19EA" w:rsidRPr="00CD02FD" w14:paraId="35E1B079"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3919F98B" w14:textId="77777777" w:rsidR="00DC19EA" w:rsidRPr="00CD02FD" w:rsidRDefault="00DC19EA" w:rsidP="00CA7E04">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34870CB5" w14:textId="77777777" w:rsidR="00DC19EA" w:rsidRPr="00CD02FD" w:rsidRDefault="00DC19EA" w:rsidP="00CA7E04">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3BFF52F9" w14:textId="77777777" w:rsidR="00DC19EA" w:rsidRPr="00CD02FD" w:rsidRDefault="00DC19EA" w:rsidP="00CA7E04">
            <w:pPr>
              <w:pStyle w:val="TAL"/>
              <w:rPr>
                <w:b/>
                <w:sz w:val="16"/>
                <w:szCs w:val="16"/>
              </w:rPr>
            </w:pPr>
          </w:p>
        </w:tc>
        <w:tc>
          <w:tcPr>
            <w:tcW w:w="1170" w:type="dxa"/>
            <w:gridSpan w:val="2"/>
            <w:tcBorders>
              <w:bottom w:val="single" w:sz="4" w:space="0" w:color="auto"/>
            </w:tcBorders>
            <w:shd w:val="clear" w:color="auto" w:fill="D9D9D9"/>
          </w:tcPr>
          <w:p w14:paraId="4D1EDE6B" w14:textId="77777777" w:rsidR="00DC19EA" w:rsidRPr="00CD02FD" w:rsidRDefault="00DC19EA" w:rsidP="00CA7E04">
            <w:pPr>
              <w:pStyle w:val="TAL"/>
              <w:rPr>
                <w:b/>
                <w:sz w:val="16"/>
                <w:szCs w:val="16"/>
                <w:lang w:eastAsia="zh-CN"/>
              </w:rPr>
            </w:pPr>
          </w:p>
        </w:tc>
        <w:tc>
          <w:tcPr>
            <w:tcW w:w="3596" w:type="dxa"/>
            <w:gridSpan w:val="2"/>
            <w:tcBorders>
              <w:bottom w:val="single" w:sz="4" w:space="0" w:color="auto"/>
            </w:tcBorders>
            <w:shd w:val="clear" w:color="auto" w:fill="D9D9D9"/>
          </w:tcPr>
          <w:p w14:paraId="34477F0C" w14:textId="77777777" w:rsidR="00DC19EA" w:rsidRPr="00CD02FD" w:rsidRDefault="00DC19EA" w:rsidP="00CA7E04">
            <w:pPr>
              <w:pStyle w:val="TAL"/>
              <w:rPr>
                <w:b/>
                <w:sz w:val="16"/>
                <w:szCs w:val="16"/>
              </w:rPr>
            </w:pPr>
          </w:p>
        </w:tc>
      </w:tr>
      <w:tr w:rsidR="00DC19EA" w:rsidRPr="00CD02FD" w14:paraId="65186B41"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E3BE5E1" w14:textId="77777777" w:rsidR="00DC19EA" w:rsidRPr="00CD02FD" w:rsidRDefault="00DC19EA" w:rsidP="00CA7E04">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4AEEACFF" w14:textId="77777777" w:rsidR="00DC19EA" w:rsidRPr="00CD02FD" w:rsidRDefault="00DC19EA" w:rsidP="00CA7E04">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416F9EAF"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2277690" w14:textId="77777777" w:rsidR="00DC19EA" w:rsidRPr="00CD02FD" w:rsidRDefault="00DC19EA" w:rsidP="00CA7E04">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6EFC6E17" w14:textId="77777777" w:rsidR="00DC19EA" w:rsidRPr="00CD02FD" w:rsidRDefault="00DC19EA" w:rsidP="00CA7E0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DC19EA" w:rsidRPr="00CD02FD" w14:paraId="445E5715"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4D7830A" w14:textId="77777777" w:rsidR="00DC19EA" w:rsidRPr="00CD02FD" w:rsidRDefault="00DC19EA" w:rsidP="00CA7E04">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0ACAFC17" w14:textId="77777777" w:rsidR="00DC19EA" w:rsidRPr="00CD02FD" w:rsidRDefault="00DC19EA" w:rsidP="00CA7E04">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2835AFBC"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EA38DAC" w14:textId="77777777" w:rsidR="00DC19EA" w:rsidRPr="00CD02FD" w:rsidRDefault="00DC19EA" w:rsidP="00CA7E04">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537ED92C" w14:textId="77777777" w:rsidR="00DC19EA" w:rsidRPr="00CD02FD" w:rsidRDefault="00DC19EA" w:rsidP="00CA7E04">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DC19EA" w:rsidRPr="00CD02FD" w14:paraId="3D61E4C6"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723FA242" w14:textId="77777777" w:rsidR="00DC19EA" w:rsidRPr="00CD02FD" w:rsidRDefault="00DC19EA" w:rsidP="00CA7E04">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0E40B1D2" w14:textId="77777777" w:rsidR="00DC19EA" w:rsidRPr="00CD02FD" w:rsidRDefault="00DC19EA" w:rsidP="00CA7E04">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62F271DF"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A0754C7"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64C04D3" w14:textId="77777777" w:rsidR="00DC19EA" w:rsidRPr="00CD02FD" w:rsidRDefault="00DC19EA" w:rsidP="00CA7E04">
            <w:pPr>
              <w:keepNext/>
              <w:keepLines/>
              <w:spacing w:after="0"/>
              <w:rPr>
                <w:rFonts w:ascii="Arial" w:hAnsi="Arial"/>
                <w:b/>
                <w:sz w:val="16"/>
                <w:szCs w:val="16"/>
              </w:rPr>
            </w:pPr>
          </w:p>
        </w:tc>
      </w:tr>
      <w:tr w:rsidR="00DC19EA" w:rsidRPr="00CD02FD" w14:paraId="013ED10D"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6F925CC3"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5CFDA710"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09FF0554"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77C2C4D"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11BC5613" w14:textId="77777777" w:rsidR="00DC19EA" w:rsidRPr="00CD02FD" w:rsidRDefault="00DC19EA" w:rsidP="00CA7E04">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DC19EA" w:rsidRPr="00CD02FD" w14:paraId="029B587E"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61E69166"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6564E04D" w14:textId="77777777" w:rsidR="00DC19EA" w:rsidRPr="00CD02FD" w:rsidRDefault="00DC19EA" w:rsidP="00CA7E04">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9FDE501"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C473AF1"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AD18C0" w14:textId="77777777" w:rsidR="00DC19EA" w:rsidRPr="00CD02FD" w:rsidRDefault="00DC19EA" w:rsidP="00CA7E04">
            <w:pPr>
              <w:keepNext/>
              <w:keepLines/>
              <w:spacing w:after="0"/>
              <w:rPr>
                <w:rFonts w:ascii="Arial" w:hAnsi="Arial"/>
                <w:sz w:val="16"/>
                <w:szCs w:val="16"/>
              </w:rPr>
            </w:pPr>
          </w:p>
        </w:tc>
      </w:tr>
      <w:tr w:rsidR="00DC19EA" w:rsidRPr="00CD02FD" w14:paraId="3319762C"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1C9E8BFA"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096CC420" w14:textId="77777777" w:rsidR="00DC19EA" w:rsidRPr="00CD02FD" w:rsidRDefault="00DC19EA" w:rsidP="00CA7E04">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2CACC2FD" w14:textId="77777777" w:rsidR="00DC19EA" w:rsidRPr="00CD02FD" w:rsidRDefault="00DC19EA" w:rsidP="00CA7E04">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AC122B2" w14:textId="77777777" w:rsidR="00DC19EA" w:rsidRPr="00CD02FD" w:rsidRDefault="00DC19EA" w:rsidP="00CA7E04">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E5D0F1B" w14:textId="77777777" w:rsidR="00DC19EA" w:rsidRPr="00CD02FD" w:rsidRDefault="00DC19EA" w:rsidP="00CA7E04">
            <w:pPr>
              <w:keepNext/>
              <w:keepLines/>
              <w:spacing w:after="0"/>
              <w:rPr>
                <w:rFonts w:ascii="Arial" w:hAnsi="Arial"/>
                <w:sz w:val="16"/>
                <w:szCs w:val="16"/>
              </w:rPr>
            </w:pPr>
          </w:p>
        </w:tc>
      </w:tr>
      <w:tr w:rsidR="00DC19EA" w:rsidRPr="00CD02FD" w14:paraId="08CD9D85"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2D73705"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4566AE22" w14:textId="77777777" w:rsidR="00DC19EA" w:rsidRPr="00CD02FD" w:rsidRDefault="00DC19EA" w:rsidP="00CA7E04">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0F3316CF"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5FECF7A"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0B6A51B7"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UEs supporting 5GS and E-UTRA</w:t>
            </w:r>
          </w:p>
        </w:tc>
      </w:tr>
      <w:tr w:rsidR="00DC19EA" w:rsidRPr="00CD02FD" w14:paraId="429FBE4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5320A818"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26DD8413" w14:textId="77777777" w:rsidR="00DC19EA" w:rsidRPr="00CD02FD" w:rsidRDefault="00DC19EA" w:rsidP="00CA7E04">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1B20A133"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DD4E244"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AF92224"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UEs supporting 5GS and E-UTRA</w:t>
            </w:r>
          </w:p>
        </w:tc>
      </w:tr>
      <w:tr w:rsidR="00DC19EA" w:rsidRPr="00CD02FD" w14:paraId="09FDFA16"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554A0AA" w14:textId="77777777" w:rsidR="00DC19EA" w:rsidRPr="00CD02FD" w:rsidRDefault="00DC19EA" w:rsidP="00CA7E04">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1AA44392" w14:textId="77777777" w:rsidR="00DC19EA" w:rsidRPr="00CD02FD" w:rsidRDefault="00DC19EA" w:rsidP="00CA7E04">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AC0F927" w14:textId="77777777" w:rsidR="00DC19EA" w:rsidRPr="00CD02FD" w:rsidRDefault="00DC19EA" w:rsidP="00CA7E04">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8232116" w14:textId="77777777" w:rsidR="00DC19EA" w:rsidRPr="00CD02FD" w:rsidRDefault="00DC19EA" w:rsidP="00CA7E04">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06B9339E" w14:textId="77777777" w:rsidR="00DC19EA" w:rsidRPr="00CD02FD" w:rsidRDefault="00DC19EA" w:rsidP="00CA7E04">
            <w:pPr>
              <w:keepNext/>
              <w:keepLines/>
              <w:spacing w:after="0"/>
              <w:rPr>
                <w:rFonts w:ascii="Arial" w:hAnsi="Arial"/>
                <w:sz w:val="16"/>
                <w:szCs w:val="16"/>
              </w:rPr>
            </w:pPr>
            <w:r w:rsidRPr="00CD02FD">
              <w:rPr>
                <w:rFonts w:ascii="Arial" w:hAnsi="Arial"/>
                <w:sz w:val="16"/>
                <w:szCs w:val="16"/>
              </w:rPr>
              <w:t>UEs supporting 5GS and E-UTRA</w:t>
            </w:r>
          </w:p>
        </w:tc>
      </w:tr>
      <w:tr w:rsidR="00DC19EA" w:rsidRPr="00CD02FD" w14:paraId="3E1712A7"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6F6FCE9E" w14:textId="77777777" w:rsidR="00DC19EA" w:rsidRPr="00CD02FD" w:rsidRDefault="00DC19EA" w:rsidP="00CA7E04">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2F567F2E" w14:textId="77777777" w:rsidR="00DC19EA" w:rsidRPr="00CD02FD" w:rsidRDefault="00DC19EA" w:rsidP="00CA7E04">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2459E440" w14:textId="77777777" w:rsidR="00DC19EA" w:rsidRPr="00CD02FD" w:rsidRDefault="00DC19EA" w:rsidP="00CA7E04">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27962B3E" w14:textId="77777777" w:rsidR="00DC19EA" w:rsidRPr="00CD02FD" w:rsidRDefault="00DC19EA" w:rsidP="00CA7E04">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4705A1A5" w14:textId="77777777" w:rsidR="00DC19EA" w:rsidRPr="00CD02FD" w:rsidRDefault="00DC19EA" w:rsidP="00CA7E04">
            <w:pPr>
              <w:pStyle w:val="TAL"/>
              <w:rPr>
                <w:sz w:val="16"/>
                <w:szCs w:val="16"/>
              </w:rPr>
            </w:pPr>
            <w:r w:rsidRPr="00CD02FD">
              <w:rPr>
                <w:sz w:val="16"/>
                <w:szCs w:val="16"/>
              </w:rPr>
              <w:t>UEs supporting 5GS and E-UTRA and NSSRG</w:t>
            </w:r>
          </w:p>
        </w:tc>
      </w:tr>
      <w:tr w:rsidR="00DC19EA" w:rsidRPr="00CD02FD" w14:paraId="16A4EFB7"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16337719" w14:textId="77777777" w:rsidR="00DC19EA" w:rsidRPr="00CD02FD" w:rsidRDefault="00DC19EA" w:rsidP="00CA7E04">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4F6CB92C" w14:textId="77777777" w:rsidR="00DC19EA" w:rsidRPr="00CD02FD" w:rsidRDefault="00DC19EA" w:rsidP="00CA7E04">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1908A494" w14:textId="77777777" w:rsidR="00DC19EA" w:rsidRPr="00CD02FD" w:rsidRDefault="00DC19EA" w:rsidP="00CA7E04">
            <w:pPr>
              <w:pStyle w:val="TAC"/>
              <w:keepNext w:val="0"/>
              <w:keepLines w:val="0"/>
              <w:rPr>
                <w:sz w:val="16"/>
                <w:szCs w:val="16"/>
              </w:rPr>
            </w:pPr>
          </w:p>
        </w:tc>
        <w:tc>
          <w:tcPr>
            <w:tcW w:w="1170" w:type="dxa"/>
            <w:gridSpan w:val="2"/>
            <w:tcBorders>
              <w:bottom w:val="single" w:sz="4" w:space="0" w:color="auto"/>
            </w:tcBorders>
            <w:shd w:val="clear" w:color="auto" w:fill="D9D9D9"/>
          </w:tcPr>
          <w:p w14:paraId="7B9E8233" w14:textId="77777777" w:rsidR="00DC19EA" w:rsidRPr="00CD02FD" w:rsidRDefault="00DC19EA" w:rsidP="00CA7E04">
            <w:pPr>
              <w:pStyle w:val="TAC"/>
              <w:keepNext w:val="0"/>
              <w:keepLines w:val="0"/>
              <w:rPr>
                <w:sz w:val="16"/>
                <w:szCs w:val="16"/>
              </w:rPr>
            </w:pPr>
          </w:p>
        </w:tc>
        <w:tc>
          <w:tcPr>
            <w:tcW w:w="3596" w:type="dxa"/>
            <w:gridSpan w:val="2"/>
            <w:tcBorders>
              <w:bottom w:val="single" w:sz="4" w:space="0" w:color="auto"/>
            </w:tcBorders>
            <w:shd w:val="clear" w:color="auto" w:fill="D9D9D9"/>
          </w:tcPr>
          <w:p w14:paraId="0AF5E6D3" w14:textId="77777777" w:rsidR="00DC19EA" w:rsidRPr="00CD02FD" w:rsidRDefault="00DC19EA" w:rsidP="00CA7E04">
            <w:pPr>
              <w:pStyle w:val="TAL"/>
              <w:keepNext w:val="0"/>
              <w:keepLines w:val="0"/>
              <w:rPr>
                <w:sz w:val="16"/>
                <w:szCs w:val="16"/>
              </w:rPr>
            </w:pPr>
          </w:p>
        </w:tc>
      </w:tr>
      <w:tr w:rsidR="00DC19EA" w:rsidRPr="00CD02FD" w14:paraId="1608DB9A"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508D08C2" w14:textId="77777777" w:rsidR="00DC19EA" w:rsidRPr="00CD02FD" w:rsidRDefault="00DC19EA" w:rsidP="00CA7E04">
            <w:pPr>
              <w:pStyle w:val="TAL"/>
              <w:keepNext w:val="0"/>
              <w:keepLines w:val="0"/>
              <w:rPr>
                <w:b/>
                <w:bCs/>
                <w:sz w:val="16"/>
                <w:szCs w:val="16"/>
                <w:lang w:eastAsia="en-US"/>
              </w:rPr>
            </w:pPr>
            <w:r w:rsidRPr="00CD02FD">
              <w:rPr>
                <w:b/>
                <w:bCs/>
                <w:sz w:val="16"/>
                <w:szCs w:val="16"/>
                <w:lang w:eastAsia="en-US"/>
              </w:rPr>
              <w:t>10.1</w:t>
            </w:r>
          </w:p>
        </w:tc>
        <w:tc>
          <w:tcPr>
            <w:tcW w:w="3506" w:type="dxa"/>
            <w:gridSpan w:val="2"/>
            <w:tcBorders>
              <w:top w:val="nil"/>
              <w:bottom w:val="single" w:sz="4" w:space="0" w:color="auto"/>
            </w:tcBorders>
            <w:shd w:val="clear" w:color="auto" w:fill="D9D9D9"/>
          </w:tcPr>
          <w:p w14:paraId="4D95ED0B" w14:textId="77777777" w:rsidR="00DC19EA" w:rsidRPr="00CD02FD" w:rsidRDefault="00DC19EA" w:rsidP="00CA7E04">
            <w:pPr>
              <w:pStyle w:val="TAL"/>
              <w:keepNext w:val="0"/>
              <w:keepLines w:val="0"/>
              <w:rPr>
                <w:b/>
                <w:bCs/>
                <w:sz w:val="16"/>
                <w:szCs w:val="16"/>
                <w:lang w:eastAsia="en-US"/>
              </w:rPr>
            </w:pPr>
            <w:r w:rsidRPr="00CD02FD">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0BB38E6C" w14:textId="77777777" w:rsidR="00DC19EA" w:rsidRPr="00CD02FD" w:rsidRDefault="00DC19EA" w:rsidP="00CA7E04">
            <w:pPr>
              <w:pStyle w:val="TAC"/>
              <w:keepNext w:val="0"/>
              <w:keepLines w:val="0"/>
              <w:rPr>
                <w:sz w:val="16"/>
                <w:szCs w:val="16"/>
              </w:rPr>
            </w:pPr>
          </w:p>
        </w:tc>
        <w:tc>
          <w:tcPr>
            <w:tcW w:w="1170" w:type="dxa"/>
            <w:gridSpan w:val="2"/>
            <w:tcBorders>
              <w:bottom w:val="single" w:sz="4" w:space="0" w:color="auto"/>
            </w:tcBorders>
            <w:shd w:val="clear" w:color="auto" w:fill="D9D9D9"/>
          </w:tcPr>
          <w:p w14:paraId="026B8D65" w14:textId="77777777" w:rsidR="00DC19EA" w:rsidRPr="00CD02FD" w:rsidRDefault="00DC19EA" w:rsidP="00CA7E04">
            <w:pPr>
              <w:pStyle w:val="TAC"/>
              <w:keepNext w:val="0"/>
              <w:keepLines w:val="0"/>
              <w:rPr>
                <w:sz w:val="16"/>
                <w:szCs w:val="16"/>
              </w:rPr>
            </w:pPr>
          </w:p>
        </w:tc>
        <w:tc>
          <w:tcPr>
            <w:tcW w:w="3596" w:type="dxa"/>
            <w:gridSpan w:val="2"/>
            <w:tcBorders>
              <w:bottom w:val="single" w:sz="4" w:space="0" w:color="auto"/>
            </w:tcBorders>
            <w:shd w:val="clear" w:color="auto" w:fill="D9D9D9"/>
          </w:tcPr>
          <w:p w14:paraId="731C0C18" w14:textId="77777777" w:rsidR="00DC19EA" w:rsidRPr="00CD02FD" w:rsidRDefault="00DC19EA" w:rsidP="00CA7E04">
            <w:pPr>
              <w:pStyle w:val="TAL"/>
              <w:keepNext w:val="0"/>
              <w:keepLines w:val="0"/>
              <w:rPr>
                <w:sz w:val="16"/>
                <w:szCs w:val="16"/>
              </w:rPr>
            </w:pPr>
          </w:p>
        </w:tc>
      </w:tr>
      <w:tr w:rsidR="00DC19EA" w:rsidRPr="00CD02FD" w14:paraId="43965411"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6CDD561E" w14:textId="77777777" w:rsidR="00DC19EA" w:rsidRPr="00CD02FD" w:rsidRDefault="00DC19EA" w:rsidP="00CA7E04">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023DBF6D" w14:textId="77777777" w:rsidR="00DC19EA" w:rsidRPr="00CD02FD" w:rsidRDefault="00DC19EA" w:rsidP="00CA7E04">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15E57C43" w14:textId="77777777" w:rsidR="00DC19EA" w:rsidRPr="00CD02FD" w:rsidRDefault="00DC19EA" w:rsidP="00CA7E04">
            <w:pPr>
              <w:pStyle w:val="TAC"/>
              <w:keepNext w:val="0"/>
              <w:keepLines w:val="0"/>
              <w:rPr>
                <w:sz w:val="16"/>
                <w:szCs w:val="16"/>
              </w:rPr>
            </w:pPr>
          </w:p>
        </w:tc>
        <w:tc>
          <w:tcPr>
            <w:tcW w:w="1170" w:type="dxa"/>
            <w:gridSpan w:val="2"/>
            <w:tcBorders>
              <w:bottom w:val="single" w:sz="4" w:space="0" w:color="auto"/>
            </w:tcBorders>
            <w:shd w:val="clear" w:color="auto" w:fill="D9D9D9"/>
          </w:tcPr>
          <w:p w14:paraId="1FDCCAA5" w14:textId="77777777" w:rsidR="00DC19EA" w:rsidRPr="00CD02FD" w:rsidRDefault="00DC19EA" w:rsidP="00CA7E04">
            <w:pPr>
              <w:pStyle w:val="TAC"/>
              <w:keepNext w:val="0"/>
              <w:keepLines w:val="0"/>
              <w:rPr>
                <w:sz w:val="16"/>
                <w:szCs w:val="16"/>
              </w:rPr>
            </w:pPr>
          </w:p>
        </w:tc>
        <w:tc>
          <w:tcPr>
            <w:tcW w:w="3596" w:type="dxa"/>
            <w:gridSpan w:val="2"/>
            <w:tcBorders>
              <w:bottom w:val="single" w:sz="4" w:space="0" w:color="auto"/>
            </w:tcBorders>
            <w:shd w:val="clear" w:color="auto" w:fill="D9D9D9"/>
          </w:tcPr>
          <w:p w14:paraId="7456DE2D" w14:textId="77777777" w:rsidR="00DC19EA" w:rsidRPr="00CD02FD" w:rsidRDefault="00DC19EA" w:rsidP="00CA7E04">
            <w:pPr>
              <w:pStyle w:val="TAL"/>
              <w:keepNext w:val="0"/>
              <w:keepLines w:val="0"/>
              <w:rPr>
                <w:sz w:val="16"/>
                <w:szCs w:val="16"/>
              </w:rPr>
            </w:pPr>
          </w:p>
        </w:tc>
      </w:tr>
      <w:tr w:rsidR="00DC19EA" w:rsidRPr="00CD02FD" w14:paraId="07E6953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923E36B" w14:textId="77777777" w:rsidR="00DC19EA" w:rsidRPr="00CD02FD" w:rsidRDefault="00DC19EA" w:rsidP="00CA7E04">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70D87881" w14:textId="77777777" w:rsidR="00DC19EA" w:rsidRPr="00CD02FD" w:rsidRDefault="00DC19EA" w:rsidP="00CA7E04">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B93D7C9" w14:textId="77777777" w:rsidR="00DC19EA" w:rsidRPr="00CD02FD" w:rsidRDefault="00DC19EA" w:rsidP="00CA7E04">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1CA1BA7" w14:textId="77777777" w:rsidR="00DC19EA" w:rsidRPr="00CD02FD" w:rsidRDefault="00DC19EA" w:rsidP="00CA7E04">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3193A325" w14:textId="77777777" w:rsidR="00DC19EA" w:rsidRPr="00CD02FD" w:rsidRDefault="00DC19EA" w:rsidP="00CA7E04">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DC19EA" w:rsidRPr="00CD02FD" w14:paraId="301C3CC2"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33F813FC" w14:textId="77777777" w:rsidR="00DC19EA" w:rsidRPr="00CD02FD" w:rsidRDefault="00DC19EA" w:rsidP="00CA7E04">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4F2387AF" w14:textId="77777777" w:rsidR="00DC19EA" w:rsidRPr="00CD02FD" w:rsidRDefault="00DC19EA" w:rsidP="00CA7E04">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11915F3"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5A6BC8CB"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7402F274" w14:textId="77777777" w:rsidR="00DC19EA" w:rsidRPr="00CD02FD" w:rsidRDefault="00DC19EA" w:rsidP="00CA7E04">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DC19EA" w:rsidRPr="00CD02FD" w14:paraId="6DE01F9E"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4653B89E" w14:textId="77777777" w:rsidR="00DC19EA" w:rsidRPr="00CD02FD" w:rsidRDefault="00DC19EA" w:rsidP="00CA7E04">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14DE4C95" w14:textId="77777777" w:rsidR="00DC19EA" w:rsidRPr="00CD02FD" w:rsidRDefault="00DC19EA" w:rsidP="00CA7E04">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2CB909"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D9D9D9"/>
          </w:tcPr>
          <w:p w14:paraId="61C35DFE"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EF9BD4E" w14:textId="77777777" w:rsidR="00DC19EA" w:rsidRPr="00CD02FD" w:rsidRDefault="00DC19EA" w:rsidP="00CA7E04">
            <w:pPr>
              <w:pStyle w:val="TAL"/>
              <w:keepNext w:val="0"/>
              <w:keepLines w:val="0"/>
              <w:rPr>
                <w:bCs/>
                <w:sz w:val="16"/>
                <w:szCs w:val="16"/>
              </w:rPr>
            </w:pPr>
          </w:p>
        </w:tc>
      </w:tr>
      <w:tr w:rsidR="00DC19EA" w:rsidRPr="00CD02FD" w14:paraId="0D2686B3"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4A29D8C6"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426DFED1" w14:textId="77777777" w:rsidR="00DC19EA" w:rsidRPr="00CD02FD" w:rsidRDefault="00DC19EA" w:rsidP="00CA7E04">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10D57E6E"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9600804"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4207B4A"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28693DBA"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1A0A3914" w14:textId="77777777" w:rsidR="00DC19EA" w:rsidRPr="00CD02FD" w:rsidRDefault="00DC19EA" w:rsidP="00CA7E04">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153C62A6" w14:textId="77777777" w:rsidR="00DC19EA" w:rsidRPr="00CD02FD" w:rsidRDefault="00DC19EA" w:rsidP="00CA7E04">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8A13E7D"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CE7267C"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7ABC6485" w14:textId="77777777" w:rsidR="00DC19EA" w:rsidRPr="00CD02FD" w:rsidRDefault="00DC19EA" w:rsidP="00CA7E04">
            <w:pPr>
              <w:pStyle w:val="TAL"/>
              <w:keepNext w:val="0"/>
              <w:keepLines w:val="0"/>
              <w:rPr>
                <w:bCs/>
                <w:sz w:val="16"/>
                <w:szCs w:val="16"/>
              </w:rPr>
            </w:pPr>
            <w:r w:rsidRPr="00CD02FD">
              <w:rPr>
                <w:bCs/>
                <w:sz w:val="16"/>
                <w:szCs w:val="16"/>
              </w:rPr>
              <w:t>UEs supporting 5G Core and additional UE-requested PDU establishment</w:t>
            </w:r>
          </w:p>
        </w:tc>
      </w:tr>
      <w:tr w:rsidR="00DC19EA" w:rsidRPr="00CD02FD" w14:paraId="20BC3A26"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6871C256" w14:textId="77777777" w:rsidR="00DC19EA" w:rsidRPr="00CD02FD" w:rsidRDefault="00DC19EA" w:rsidP="00CA7E04">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6F395F2A" w14:textId="77777777" w:rsidR="00DC19EA" w:rsidRPr="00CD02FD" w:rsidRDefault="00DC19EA" w:rsidP="00CA7E04">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0704CD1D"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D9D9D9"/>
          </w:tcPr>
          <w:p w14:paraId="5E3D98F1"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7C21335C" w14:textId="77777777" w:rsidR="00DC19EA" w:rsidRPr="00CD02FD" w:rsidRDefault="00DC19EA" w:rsidP="00CA7E04">
            <w:pPr>
              <w:pStyle w:val="TAL"/>
              <w:keepNext w:val="0"/>
              <w:keepLines w:val="0"/>
              <w:rPr>
                <w:bCs/>
                <w:sz w:val="16"/>
                <w:szCs w:val="16"/>
              </w:rPr>
            </w:pPr>
          </w:p>
        </w:tc>
      </w:tr>
      <w:tr w:rsidR="00DC19EA" w:rsidRPr="00CD02FD" w14:paraId="55869CD8"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00F82AB"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1E14C32C" w14:textId="77777777" w:rsidR="00DC19EA" w:rsidRPr="00CD02FD" w:rsidRDefault="00DC19EA" w:rsidP="00CA7E04">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1D903BF0"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FFFFFF"/>
          </w:tcPr>
          <w:p w14:paraId="41582E92"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6EFF5C58" w14:textId="77777777" w:rsidR="00DC19EA" w:rsidRPr="00CD02FD" w:rsidRDefault="00DC19EA" w:rsidP="00CA7E04">
            <w:pPr>
              <w:pStyle w:val="TAL"/>
              <w:keepNext w:val="0"/>
              <w:keepLines w:val="0"/>
              <w:rPr>
                <w:bCs/>
                <w:sz w:val="16"/>
                <w:szCs w:val="16"/>
              </w:rPr>
            </w:pPr>
          </w:p>
        </w:tc>
      </w:tr>
      <w:tr w:rsidR="00DC19EA" w:rsidRPr="00CD02FD" w14:paraId="6B72C9EE"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83BF47E"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1F1F6070" w14:textId="77777777" w:rsidR="00DC19EA" w:rsidRPr="00CD02FD" w:rsidRDefault="00DC19EA" w:rsidP="00CA7E04">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11C37A4A"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33714F2"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432B33E6" w14:textId="77777777" w:rsidR="00DC19EA" w:rsidRPr="00CD02FD" w:rsidRDefault="00DC19EA" w:rsidP="00CA7E04">
            <w:pPr>
              <w:pStyle w:val="TAL"/>
              <w:keepNext w:val="0"/>
              <w:keepLines w:val="0"/>
              <w:rPr>
                <w:bCs/>
                <w:sz w:val="16"/>
                <w:szCs w:val="16"/>
              </w:rPr>
            </w:pPr>
            <w:r w:rsidRPr="00CD02FD">
              <w:rPr>
                <w:bCs/>
                <w:sz w:val="16"/>
                <w:szCs w:val="16"/>
              </w:rPr>
              <w:t>UEs supporting 5G Core and additional UE-requested PDU establishment</w:t>
            </w:r>
          </w:p>
        </w:tc>
      </w:tr>
      <w:tr w:rsidR="00DC19EA" w:rsidRPr="00CD02FD" w14:paraId="1E5133AC"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2DB9A553" w14:textId="77777777" w:rsidR="00DC19EA" w:rsidRPr="00CD02FD" w:rsidRDefault="00DC19EA" w:rsidP="00CA7E04">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4608305A" w14:textId="77777777" w:rsidR="00DC19EA" w:rsidRPr="00CD02FD" w:rsidRDefault="00DC19EA" w:rsidP="00CA7E04">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4333C64F"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D9D9D9"/>
          </w:tcPr>
          <w:p w14:paraId="344BA7D5"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57255C4" w14:textId="77777777" w:rsidR="00DC19EA" w:rsidRPr="00CD02FD" w:rsidRDefault="00DC19EA" w:rsidP="00CA7E04">
            <w:pPr>
              <w:pStyle w:val="TAL"/>
              <w:keepNext w:val="0"/>
              <w:keepLines w:val="0"/>
              <w:rPr>
                <w:bCs/>
                <w:sz w:val="16"/>
                <w:szCs w:val="16"/>
              </w:rPr>
            </w:pPr>
          </w:p>
        </w:tc>
      </w:tr>
      <w:tr w:rsidR="00DC19EA" w:rsidRPr="00CD02FD" w14:paraId="1CE40BEE"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2C37FD71" w14:textId="77777777" w:rsidR="00DC19EA" w:rsidRPr="00CD02FD" w:rsidRDefault="00DC19EA" w:rsidP="00CA7E04">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7B02951D" w14:textId="77777777" w:rsidR="00DC19EA" w:rsidRPr="00CD02FD" w:rsidRDefault="00DC19EA" w:rsidP="00CA7E04">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D1F7B2A"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2BC4B707"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34AE46EF" w14:textId="77777777" w:rsidR="00DC19EA" w:rsidRPr="00CD02FD" w:rsidRDefault="00DC19EA" w:rsidP="00CA7E04">
            <w:pPr>
              <w:pStyle w:val="TAL"/>
              <w:keepNext w:val="0"/>
              <w:keepLines w:val="0"/>
              <w:rPr>
                <w:bCs/>
                <w:sz w:val="16"/>
                <w:szCs w:val="16"/>
              </w:rPr>
            </w:pPr>
            <w:r w:rsidRPr="00CD02FD">
              <w:rPr>
                <w:bCs/>
                <w:sz w:val="16"/>
                <w:szCs w:val="16"/>
              </w:rPr>
              <w:t>UEs supporting 5G Core and additional UE-requested PDU establishment</w:t>
            </w:r>
          </w:p>
        </w:tc>
      </w:tr>
      <w:tr w:rsidR="00DC19EA" w:rsidRPr="00CD02FD" w14:paraId="61FA46DE" w14:textId="77777777" w:rsidTr="00CA7E04">
        <w:trPr>
          <w:gridAfter w:val="1"/>
          <w:wAfter w:w="39" w:type="dxa"/>
          <w:jc w:val="center"/>
        </w:trPr>
        <w:tc>
          <w:tcPr>
            <w:tcW w:w="1089" w:type="dxa"/>
            <w:gridSpan w:val="2"/>
            <w:tcBorders>
              <w:top w:val="nil"/>
              <w:bottom w:val="single" w:sz="4" w:space="0" w:color="auto"/>
            </w:tcBorders>
            <w:shd w:val="clear" w:color="auto" w:fill="auto"/>
          </w:tcPr>
          <w:p w14:paraId="73AA596A" w14:textId="77777777" w:rsidR="00DC19EA" w:rsidRPr="00CD02FD" w:rsidRDefault="00DC19EA" w:rsidP="00CA7E04">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69351AEF" w14:textId="77777777" w:rsidR="00DC19EA" w:rsidRPr="00CD02FD" w:rsidRDefault="00DC19EA" w:rsidP="00CA7E04">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35574487" w14:textId="77777777" w:rsidR="00DC19EA" w:rsidRPr="00CD02FD" w:rsidRDefault="00DC19EA" w:rsidP="00CA7E04">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6FECB2A0" w14:textId="77777777" w:rsidR="00DC19EA" w:rsidRPr="00CD02FD" w:rsidRDefault="00DC19EA" w:rsidP="00CA7E04">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668D9E2E" w14:textId="77777777" w:rsidR="00DC19EA" w:rsidRPr="00CD02FD" w:rsidRDefault="00DC19EA" w:rsidP="00CA7E04">
            <w:pPr>
              <w:pStyle w:val="TAL"/>
              <w:keepNext w:val="0"/>
              <w:keepLines w:val="0"/>
              <w:rPr>
                <w:bCs/>
                <w:sz w:val="16"/>
                <w:szCs w:val="16"/>
              </w:rPr>
            </w:pPr>
            <w:r w:rsidRPr="00CD02FD">
              <w:rPr>
                <w:bCs/>
                <w:sz w:val="16"/>
                <w:szCs w:val="16"/>
              </w:rPr>
              <w:t>UEs supporting 5G Core and UAS</w:t>
            </w:r>
          </w:p>
        </w:tc>
      </w:tr>
      <w:tr w:rsidR="00DC19EA" w:rsidRPr="00CD02FD" w14:paraId="0753F0C3"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597D8BA9" w14:textId="77777777" w:rsidR="00DC19EA" w:rsidRPr="00CD02FD" w:rsidRDefault="00DC19EA" w:rsidP="00CA7E04">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4063CA81" w14:textId="77777777" w:rsidR="00DC19EA" w:rsidRPr="00CD02FD" w:rsidRDefault="00DC19EA" w:rsidP="00CA7E04">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4F5C9738" w14:textId="77777777" w:rsidR="00DC19EA" w:rsidRPr="00CD02FD" w:rsidRDefault="00DC19EA" w:rsidP="00CA7E04">
            <w:pPr>
              <w:pStyle w:val="TAC"/>
              <w:keepNext w:val="0"/>
              <w:keepLines w:val="0"/>
              <w:rPr>
                <w:b/>
                <w:bCs/>
                <w:sz w:val="16"/>
                <w:szCs w:val="16"/>
              </w:rPr>
            </w:pPr>
          </w:p>
        </w:tc>
        <w:tc>
          <w:tcPr>
            <w:tcW w:w="1170" w:type="dxa"/>
            <w:gridSpan w:val="2"/>
            <w:tcBorders>
              <w:bottom w:val="single" w:sz="4" w:space="0" w:color="auto"/>
            </w:tcBorders>
            <w:shd w:val="clear" w:color="auto" w:fill="D9D9D9"/>
          </w:tcPr>
          <w:p w14:paraId="2E222FD0" w14:textId="77777777" w:rsidR="00DC19EA" w:rsidRPr="00CD02FD" w:rsidRDefault="00DC19EA" w:rsidP="00CA7E04">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70910AB0" w14:textId="77777777" w:rsidR="00DC19EA" w:rsidRPr="00CD02FD" w:rsidRDefault="00DC19EA" w:rsidP="00CA7E04">
            <w:pPr>
              <w:pStyle w:val="TAL"/>
              <w:keepNext w:val="0"/>
              <w:keepLines w:val="0"/>
              <w:rPr>
                <w:b/>
                <w:bCs/>
                <w:sz w:val="16"/>
                <w:szCs w:val="16"/>
              </w:rPr>
            </w:pPr>
          </w:p>
        </w:tc>
      </w:tr>
      <w:tr w:rsidR="00DC19EA" w:rsidRPr="00CD02FD" w14:paraId="1D57123A"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3A480ED4"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796DB860" w14:textId="77777777" w:rsidR="00DC19EA" w:rsidRPr="00CD02FD" w:rsidRDefault="00DC19EA" w:rsidP="00CA7E04">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01472128"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0CFACC3"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5A237547" w14:textId="77777777" w:rsidR="00DC19EA" w:rsidRPr="00CD02FD" w:rsidRDefault="00DC19EA" w:rsidP="00CA7E04">
            <w:pPr>
              <w:pStyle w:val="TAL"/>
              <w:keepNext w:val="0"/>
              <w:keepLines w:val="0"/>
              <w:rPr>
                <w:bCs/>
                <w:sz w:val="16"/>
                <w:szCs w:val="16"/>
              </w:rPr>
            </w:pPr>
            <w:r w:rsidRPr="00CD02FD">
              <w:rPr>
                <w:bCs/>
                <w:sz w:val="16"/>
                <w:szCs w:val="16"/>
              </w:rPr>
              <w:t>UEs supporting 5G Core and UE requested PDU session modification procedure</w:t>
            </w:r>
          </w:p>
        </w:tc>
      </w:tr>
      <w:tr w:rsidR="00DC19EA" w:rsidRPr="00CD02FD" w14:paraId="7844F00E" w14:textId="77777777" w:rsidTr="00CA7E04">
        <w:trPr>
          <w:gridAfter w:val="1"/>
          <w:wAfter w:w="39" w:type="dxa"/>
          <w:jc w:val="center"/>
        </w:trPr>
        <w:tc>
          <w:tcPr>
            <w:tcW w:w="1089" w:type="dxa"/>
            <w:gridSpan w:val="2"/>
            <w:tcBorders>
              <w:top w:val="nil"/>
              <w:bottom w:val="single" w:sz="4" w:space="0" w:color="auto"/>
            </w:tcBorders>
            <w:shd w:val="clear" w:color="auto" w:fill="D9D9D9"/>
          </w:tcPr>
          <w:p w14:paraId="30630CBE" w14:textId="77777777" w:rsidR="00DC19EA" w:rsidRPr="00CD02FD" w:rsidRDefault="00DC19EA" w:rsidP="00CA7E04">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62ECAE69" w14:textId="77777777" w:rsidR="00DC19EA" w:rsidRPr="00CD02FD" w:rsidRDefault="00DC19EA" w:rsidP="00CA7E04">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2CEBE6BC"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D9D9D9"/>
          </w:tcPr>
          <w:p w14:paraId="70FF860C"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5C66CB4" w14:textId="77777777" w:rsidR="00DC19EA" w:rsidRPr="00CD02FD" w:rsidRDefault="00DC19EA" w:rsidP="00CA7E04">
            <w:pPr>
              <w:pStyle w:val="TAL"/>
              <w:keepNext w:val="0"/>
              <w:keepLines w:val="0"/>
              <w:rPr>
                <w:bCs/>
                <w:sz w:val="16"/>
                <w:szCs w:val="16"/>
              </w:rPr>
            </w:pPr>
          </w:p>
        </w:tc>
      </w:tr>
      <w:tr w:rsidR="00DC19EA" w:rsidRPr="00CD02FD" w14:paraId="0021E37F"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07BA51E9"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11E4FED6" w14:textId="77777777" w:rsidR="00DC19EA" w:rsidRPr="00CD02FD" w:rsidRDefault="00DC19EA" w:rsidP="00CA7E04">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9110B25"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DE55525"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20049F4"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3CE5496C"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2F21280D"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260A34F2" w14:textId="77777777" w:rsidR="00DC19EA" w:rsidRPr="00CD02FD" w:rsidRDefault="00DC19EA" w:rsidP="00CA7E04">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09DEEF2" w14:textId="77777777" w:rsidR="00DC19EA" w:rsidRPr="00CD02FD" w:rsidRDefault="00DC19EA" w:rsidP="00CA7E04">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5E49B3E" w14:textId="77777777" w:rsidR="00DC19EA" w:rsidRPr="00CD02FD" w:rsidRDefault="00DC19EA" w:rsidP="00CA7E04">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5E2497ED" w14:textId="77777777" w:rsidR="00DC19EA" w:rsidRPr="00CD02FD" w:rsidRDefault="00DC19EA" w:rsidP="00CA7E04">
            <w:pPr>
              <w:pStyle w:val="TAL"/>
              <w:keepNext w:val="0"/>
              <w:keepLines w:val="0"/>
              <w:rPr>
                <w:bCs/>
                <w:sz w:val="16"/>
                <w:szCs w:val="16"/>
              </w:rPr>
            </w:pPr>
            <w:r w:rsidRPr="00CD02FD">
              <w:rPr>
                <w:bCs/>
                <w:sz w:val="16"/>
                <w:szCs w:val="16"/>
              </w:rPr>
              <w:t>UEs supporting 5G Core</w:t>
            </w:r>
          </w:p>
        </w:tc>
      </w:tr>
      <w:tr w:rsidR="00DC19EA" w:rsidRPr="00CD02FD" w14:paraId="76FDB9A9" w14:textId="77777777" w:rsidTr="00CA7E04">
        <w:trPr>
          <w:gridAfter w:val="1"/>
          <w:wAfter w:w="39" w:type="dxa"/>
          <w:jc w:val="center"/>
        </w:trPr>
        <w:tc>
          <w:tcPr>
            <w:tcW w:w="1089" w:type="dxa"/>
            <w:gridSpan w:val="2"/>
            <w:tcBorders>
              <w:top w:val="nil"/>
              <w:bottom w:val="single" w:sz="4" w:space="0" w:color="auto"/>
            </w:tcBorders>
            <w:shd w:val="clear" w:color="auto" w:fill="BFBFBF"/>
          </w:tcPr>
          <w:p w14:paraId="433E8468" w14:textId="77777777" w:rsidR="00DC19EA" w:rsidRPr="00CD02FD" w:rsidRDefault="00DC19EA" w:rsidP="00CA7E04">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506A7142" w14:textId="77777777" w:rsidR="00DC19EA" w:rsidRPr="00CD02FD" w:rsidRDefault="00DC19EA" w:rsidP="00CA7E04">
            <w:pPr>
              <w:pStyle w:val="TAL"/>
              <w:keepNext w:val="0"/>
              <w:keepLines w:val="0"/>
              <w:rPr>
                <w:bCs/>
                <w:sz w:val="16"/>
                <w:szCs w:val="16"/>
              </w:rPr>
            </w:pPr>
            <w:r w:rsidRPr="00CD02FD">
              <w:rPr>
                <w:b/>
                <w:bCs/>
                <w:sz w:val="16"/>
                <w:szCs w:val="16"/>
                <w:lang w:eastAsia="en-US"/>
              </w:rPr>
              <w:t>Network-requested PDU session release</w:t>
            </w:r>
          </w:p>
        </w:tc>
        <w:tc>
          <w:tcPr>
            <w:tcW w:w="810" w:type="dxa"/>
            <w:gridSpan w:val="2"/>
            <w:tcBorders>
              <w:top w:val="nil"/>
              <w:bottom w:val="single" w:sz="4" w:space="0" w:color="auto"/>
            </w:tcBorders>
            <w:shd w:val="clear" w:color="auto" w:fill="BFBFBF"/>
          </w:tcPr>
          <w:p w14:paraId="1E87C4E6"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BFBFBF"/>
          </w:tcPr>
          <w:p w14:paraId="59996FD0"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6E636A9B" w14:textId="77777777" w:rsidR="00DC19EA" w:rsidRPr="00CD02FD" w:rsidRDefault="00DC19EA" w:rsidP="00CA7E04">
            <w:pPr>
              <w:pStyle w:val="TAL"/>
              <w:keepNext w:val="0"/>
              <w:keepLines w:val="0"/>
              <w:rPr>
                <w:bCs/>
                <w:sz w:val="16"/>
                <w:szCs w:val="16"/>
              </w:rPr>
            </w:pPr>
          </w:p>
        </w:tc>
      </w:tr>
      <w:tr w:rsidR="00DC19EA" w:rsidRPr="00CD02FD" w14:paraId="43592F8A" w14:textId="77777777" w:rsidTr="00CA7E04">
        <w:trPr>
          <w:gridAfter w:val="1"/>
          <w:wAfter w:w="39" w:type="dxa"/>
          <w:jc w:val="center"/>
        </w:trPr>
        <w:tc>
          <w:tcPr>
            <w:tcW w:w="1089" w:type="dxa"/>
            <w:gridSpan w:val="2"/>
            <w:tcBorders>
              <w:top w:val="nil"/>
              <w:bottom w:val="single" w:sz="4" w:space="0" w:color="auto"/>
            </w:tcBorders>
            <w:shd w:val="clear" w:color="auto" w:fill="FFFFFF"/>
          </w:tcPr>
          <w:p w14:paraId="7EC8843F" w14:textId="77777777" w:rsidR="00DC19EA" w:rsidRPr="00CD02FD" w:rsidRDefault="00DC19EA" w:rsidP="00CA7E04">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6D866ED4" w14:textId="77777777" w:rsidR="00DC19EA" w:rsidRPr="00CD02FD" w:rsidRDefault="00DC19EA" w:rsidP="00CA7E04">
            <w:pPr>
              <w:pStyle w:val="TAL"/>
              <w:keepNext w:val="0"/>
              <w:keepLines w:val="0"/>
              <w:rPr>
                <w:bCs/>
                <w:sz w:val="16"/>
                <w:szCs w:val="16"/>
              </w:rPr>
            </w:pPr>
            <w:r w:rsidRPr="00CD02FD">
              <w:rPr>
                <w:sz w:val="16"/>
                <w:szCs w:val="16"/>
                <w:lang w:eastAsia="en-US"/>
              </w:rPr>
              <w:t>Void</w:t>
            </w:r>
          </w:p>
        </w:tc>
        <w:tc>
          <w:tcPr>
            <w:tcW w:w="810" w:type="dxa"/>
            <w:gridSpan w:val="2"/>
            <w:tcBorders>
              <w:top w:val="nil"/>
              <w:bottom w:val="single" w:sz="4" w:space="0" w:color="auto"/>
            </w:tcBorders>
            <w:shd w:val="clear" w:color="auto" w:fill="FFFFFF"/>
          </w:tcPr>
          <w:p w14:paraId="5956A44A" w14:textId="77777777" w:rsidR="00DC19EA" w:rsidRPr="00CD02FD" w:rsidRDefault="00DC19EA" w:rsidP="00CA7E04">
            <w:pPr>
              <w:pStyle w:val="TAC"/>
              <w:keepNext w:val="0"/>
              <w:keepLines w:val="0"/>
              <w:rPr>
                <w:bCs/>
                <w:sz w:val="16"/>
                <w:szCs w:val="16"/>
              </w:rPr>
            </w:pPr>
          </w:p>
        </w:tc>
        <w:tc>
          <w:tcPr>
            <w:tcW w:w="1170" w:type="dxa"/>
            <w:gridSpan w:val="2"/>
            <w:tcBorders>
              <w:bottom w:val="single" w:sz="4" w:space="0" w:color="auto"/>
            </w:tcBorders>
            <w:shd w:val="clear" w:color="auto" w:fill="FFFFFF"/>
          </w:tcPr>
          <w:p w14:paraId="6BE98CA9" w14:textId="77777777" w:rsidR="00DC19EA" w:rsidRPr="00CD02FD" w:rsidRDefault="00DC19EA" w:rsidP="00CA7E04">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79C6312B" w14:textId="77777777" w:rsidR="00DC19EA" w:rsidRPr="00CD02FD" w:rsidRDefault="00DC19EA" w:rsidP="00CA7E04">
            <w:pPr>
              <w:pStyle w:val="TAL"/>
              <w:keepNext w:val="0"/>
              <w:keepLines w:val="0"/>
              <w:rPr>
                <w:bCs/>
                <w:sz w:val="16"/>
                <w:szCs w:val="16"/>
              </w:rPr>
            </w:pPr>
          </w:p>
        </w:tc>
      </w:tr>
      <w:tr w:rsidR="00DC19EA" w:rsidRPr="00CD02FD" w14:paraId="3E11BE40" w14:textId="77777777" w:rsidTr="00CA7E04">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4F8190C8" w14:textId="77777777" w:rsidR="00DC19EA" w:rsidRPr="00CD02FD" w:rsidRDefault="00DC19EA" w:rsidP="00CA7E04">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89C25B8" w14:textId="77777777" w:rsidR="00DC19EA" w:rsidRPr="00CD02FD" w:rsidRDefault="00DC19EA" w:rsidP="00CA7E04">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95FCE3F" w14:textId="77777777" w:rsidR="00DC19EA" w:rsidRPr="00CD02FD" w:rsidRDefault="00DC19EA" w:rsidP="00CA7E04">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B782EE3" w14:textId="77777777" w:rsidR="00DC19EA" w:rsidRPr="00CD02FD" w:rsidRDefault="00DC19EA" w:rsidP="00CA7E04">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CAB98CC" w14:textId="77777777" w:rsidR="00DC19EA" w:rsidRPr="00CD02FD" w:rsidRDefault="00DC19EA" w:rsidP="00CA7E04">
            <w:pPr>
              <w:keepNext/>
              <w:keepLines/>
              <w:rPr>
                <w:rFonts w:ascii="Arial" w:hAnsi="Arial" w:cs="Arial"/>
                <w:sz w:val="16"/>
                <w:szCs w:val="16"/>
              </w:rPr>
            </w:pPr>
          </w:p>
        </w:tc>
      </w:tr>
      <w:tr w:rsidR="00DC19EA" w:rsidRPr="00CD02FD" w14:paraId="2373F131" w14:textId="77777777" w:rsidTr="00CA7E04">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9BC658E"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B90DD4A"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F863E84"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C19379A" w14:textId="77777777" w:rsidR="00DC19EA" w:rsidRPr="00CD02FD" w:rsidRDefault="00DC19EA" w:rsidP="00CA7E04">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E76ED22" w14:textId="77777777" w:rsidR="00DC19EA" w:rsidRPr="00CD02FD" w:rsidRDefault="00DC19EA" w:rsidP="00CA7E04">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DC19EA" w:rsidRPr="00CD02FD" w14:paraId="72947A6E" w14:textId="77777777" w:rsidTr="00CA7E04">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1F8B55A"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D51FB4A"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20533"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D2E3BA9" w14:textId="77777777" w:rsidR="00DC19EA" w:rsidRPr="00CD02FD" w:rsidRDefault="00DC19EA" w:rsidP="00CA7E04">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51B39CD5" w14:textId="77777777" w:rsidR="00DC19EA" w:rsidRPr="00CD02FD" w:rsidRDefault="00DC19EA" w:rsidP="00CA7E04">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DC19EA" w:rsidRPr="00CD02FD" w14:paraId="1400C116" w14:textId="77777777" w:rsidTr="00CA7E04">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529D31C"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094AA77"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25C9A82" w14:textId="77777777" w:rsidR="00DC19EA" w:rsidRPr="00CD02FD" w:rsidRDefault="00DC19EA" w:rsidP="00CA7E04">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5A029B3" w14:textId="77777777" w:rsidR="00DC19EA" w:rsidRPr="00CD02FD" w:rsidRDefault="00DC19EA" w:rsidP="00CA7E04">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C6C5B8A" w14:textId="77777777" w:rsidR="00DC19EA" w:rsidRPr="00CD02FD" w:rsidRDefault="00DC19EA" w:rsidP="00CA7E04">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DC19EA" w:rsidRPr="00CD02FD" w14:paraId="71E2F016" w14:textId="77777777" w:rsidTr="00CA7E04">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BFC1785" w14:textId="77777777" w:rsidR="00DC19EA" w:rsidRPr="00CD02FD" w:rsidRDefault="00DC19EA" w:rsidP="00CA7E04">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1F41CE" w14:textId="77777777" w:rsidR="00DC19EA" w:rsidRPr="00CD02FD" w:rsidRDefault="00DC19EA" w:rsidP="00CA7E04">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72C324E" w14:textId="77777777" w:rsidR="00DC19EA" w:rsidRPr="00CD02FD" w:rsidRDefault="00DC19EA" w:rsidP="00CA7E04">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592DC8F" w14:textId="77777777" w:rsidR="00DC19EA" w:rsidRPr="00CD02FD" w:rsidRDefault="00DC19EA" w:rsidP="00CA7E04">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E244E77" w14:textId="77777777" w:rsidR="00DC19EA" w:rsidRPr="00CD02FD" w:rsidRDefault="00DC19EA" w:rsidP="00CA7E04">
            <w:pPr>
              <w:pStyle w:val="TAL"/>
              <w:rPr>
                <w:sz w:val="16"/>
                <w:szCs w:val="16"/>
              </w:rPr>
            </w:pPr>
            <w:r w:rsidRPr="00CD02FD">
              <w:rPr>
                <w:sz w:val="16"/>
                <w:szCs w:val="16"/>
              </w:rPr>
              <w:t>UEs supporting 5G Core and additional UE-requested PDU establishment</w:t>
            </w:r>
          </w:p>
        </w:tc>
      </w:tr>
      <w:tr w:rsidR="00DC19EA" w:rsidRPr="00CD02FD" w14:paraId="2806AA7F" w14:textId="77777777" w:rsidTr="00CA7E04">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A21796C" w14:textId="77777777" w:rsidR="00DC19EA" w:rsidRPr="00CD02FD" w:rsidRDefault="00DC19EA" w:rsidP="00CA7E04">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13C00C5" w14:textId="77777777" w:rsidR="00DC19EA" w:rsidRPr="00CD02FD" w:rsidRDefault="00DC19EA" w:rsidP="00CA7E04">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5F66BEB" w14:textId="77777777" w:rsidR="00DC19EA" w:rsidRPr="00CD02FD" w:rsidRDefault="00DC19EA" w:rsidP="00CA7E04">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96F4DA" w14:textId="77777777" w:rsidR="00DC19EA" w:rsidRPr="00CD02FD" w:rsidRDefault="00DC19EA" w:rsidP="00CA7E04">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5F3C5145" w14:textId="77777777" w:rsidR="00DC19EA" w:rsidRPr="00CD02FD" w:rsidRDefault="00DC19EA" w:rsidP="00CA7E04">
            <w:pPr>
              <w:pStyle w:val="TAL"/>
              <w:rPr>
                <w:sz w:val="16"/>
                <w:szCs w:val="16"/>
              </w:rPr>
            </w:pPr>
            <w:r w:rsidRPr="00CD02FD">
              <w:rPr>
                <w:sz w:val="16"/>
                <w:szCs w:val="16"/>
              </w:rPr>
              <w:t>UEs supporting 5G Core and additional UE-requested PDU establishment and emergency services in NR connected to 5GCN</w:t>
            </w:r>
          </w:p>
        </w:tc>
      </w:tr>
      <w:tr w:rsidR="00DC19EA" w:rsidRPr="00CD02FD" w14:paraId="23EDEDB9" w14:textId="77777777" w:rsidTr="00CA7E04">
        <w:trPr>
          <w:gridAfter w:val="1"/>
          <w:wAfter w:w="39" w:type="dxa"/>
          <w:jc w:val="center"/>
        </w:trPr>
        <w:tc>
          <w:tcPr>
            <w:tcW w:w="1089" w:type="dxa"/>
            <w:gridSpan w:val="2"/>
            <w:tcBorders>
              <w:bottom w:val="single" w:sz="4" w:space="0" w:color="auto"/>
            </w:tcBorders>
            <w:shd w:val="clear" w:color="auto" w:fill="D9D9D9"/>
          </w:tcPr>
          <w:p w14:paraId="22C7893A" w14:textId="77777777" w:rsidR="00DC19EA" w:rsidRPr="00CD02FD" w:rsidRDefault="00DC19EA" w:rsidP="00CA7E04">
            <w:pPr>
              <w:pStyle w:val="TAL"/>
              <w:keepNext w:val="0"/>
              <w:keepLines w:val="0"/>
              <w:rPr>
                <w:sz w:val="16"/>
                <w:szCs w:val="16"/>
                <w:lang w:eastAsia="en-US"/>
              </w:rPr>
            </w:pPr>
            <w:r w:rsidRPr="00CD02FD">
              <w:rPr>
                <w:b/>
                <w:bCs/>
                <w:sz w:val="16"/>
                <w:szCs w:val="16"/>
                <w:lang w:eastAsia="en-US"/>
              </w:rPr>
              <w:t>10.2</w:t>
            </w:r>
          </w:p>
        </w:tc>
        <w:tc>
          <w:tcPr>
            <w:tcW w:w="3506" w:type="dxa"/>
            <w:gridSpan w:val="2"/>
            <w:tcBorders>
              <w:bottom w:val="single" w:sz="4" w:space="0" w:color="auto"/>
            </w:tcBorders>
            <w:shd w:val="clear" w:color="auto" w:fill="D9D9D9"/>
          </w:tcPr>
          <w:p w14:paraId="5BE84DA9" w14:textId="77777777" w:rsidR="00DC19EA" w:rsidRPr="00CD02FD" w:rsidRDefault="00DC19EA" w:rsidP="00CA7E04">
            <w:pPr>
              <w:pStyle w:val="TAL"/>
              <w:keepNext w:val="0"/>
              <w:keepLines w:val="0"/>
              <w:rPr>
                <w:b/>
                <w:sz w:val="16"/>
                <w:szCs w:val="16"/>
                <w:lang w:eastAsia="en-US"/>
              </w:rPr>
            </w:pPr>
            <w:r w:rsidRPr="00CD02FD">
              <w:rPr>
                <w:b/>
                <w:bCs/>
                <w:sz w:val="16"/>
                <w:szCs w:val="16"/>
                <w:lang w:eastAsia="en-US"/>
              </w:rPr>
              <w:t>EN-DC session management</w:t>
            </w:r>
          </w:p>
        </w:tc>
        <w:tc>
          <w:tcPr>
            <w:tcW w:w="810" w:type="dxa"/>
            <w:gridSpan w:val="2"/>
            <w:tcBorders>
              <w:bottom w:val="single" w:sz="4" w:space="0" w:color="auto"/>
            </w:tcBorders>
            <w:shd w:val="clear" w:color="auto" w:fill="D9D9D9"/>
          </w:tcPr>
          <w:p w14:paraId="79F83331" w14:textId="77777777" w:rsidR="00DC19EA" w:rsidRPr="00CD02FD" w:rsidRDefault="00DC19EA" w:rsidP="00CA7E04">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1D0E718" w14:textId="77777777" w:rsidR="00DC19EA" w:rsidRPr="00CD02FD" w:rsidRDefault="00DC19EA" w:rsidP="00CA7E04">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063E6D26" w14:textId="77777777" w:rsidR="00DC19EA" w:rsidRPr="00CD02FD" w:rsidRDefault="00DC19EA" w:rsidP="00CA7E04">
            <w:pPr>
              <w:pStyle w:val="TAL"/>
              <w:keepNext w:val="0"/>
              <w:keepLines w:val="0"/>
              <w:rPr>
                <w:sz w:val="16"/>
                <w:szCs w:val="16"/>
                <w:lang w:eastAsia="en-US"/>
              </w:rPr>
            </w:pPr>
          </w:p>
        </w:tc>
      </w:tr>
      <w:tr w:rsidR="00DC19EA" w:rsidRPr="00CD02FD" w14:paraId="47297B24" w14:textId="77777777" w:rsidTr="00CA7E04">
        <w:trPr>
          <w:gridAfter w:val="1"/>
          <w:wAfter w:w="39" w:type="dxa"/>
          <w:jc w:val="center"/>
        </w:trPr>
        <w:tc>
          <w:tcPr>
            <w:tcW w:w="1089" w:type="dxa"/>
            <w:gridSpan w:val="2"/>
            <w:tcBorders>
              <w:bottom w:val="single" w:sz="4" w:space="0" w:color="auto"/>
            </w:tcBorders>
            <w:shd w:val="clear" w:color="auto" w:fill="D9D9D9"/>
          </w:tcPr>
          <w:p w14:paraId="79C59E68" w14:textId="77777777" w:rsidR="00DC19EA" w:rsidRPr="00CD02FD" w:rsidRDefault="00DC19EA" w:rsidP="00CA7E04">
            <w:pPr>
              <w:pStyle w:val="TAL"/>
              <w:keepNext w:val="0"/>
              <w:keepLines w:val="0"/>
              <w:rPr>
                <w:b/>
                <w:bCs/>
                <w:sz w:val="16"/>
                <w:szCs w:val="16"/>
                <w:lang w:eastAsia="en-US"/>
              </w:rPr>
            </w:pPr>
            <w:r w:rsidRPr="00CD02FD">
              <w:rPr>
                <w:b/>
                <w:bCs/>
                <w:sz w:val="16"/>
                <w:szCs w:val="16"/>
                <w:lang w:eastAsia="en-US"/>
              </w:rPr>
              <w:t>10.2.1</w:t>
            </w:r>
          </w:p>
        </w:tc>
        <w:tc>
          <w:tcPr>
            <w:tcW w:w="3506" w:type="dxa"/>
            <w:gridSpan w:val="2"/>
            <w:tcBorders>
              <w:bottom w:val="single" w:sz="4" w:space="0" w:color="auto"/>
            </w:tcBorders>
            <w:shd w:val="clear" w:color="auto" w:fill="D9D9D9"/>
          </w:tcPr>
          <w:p w14:paraId="2D5AF192" w14:textId="77777777" w:rsidR="00DC19EA" w:rsidRPr="00CD02FD" w:rsidRDefault="00DC19EA" w:rsidP="00CA7E04">
            <w:pPr>
              <w:pStyle w:val="TAL"/>
              <w:keepNext w:val="0"/>
              <w:keepLines w:val="0"/>
              <w:rPr>
                <w:b/>
                <w:bCs/>
                <w:sz w:val="16"/>
                <w:szCs w:val="16"/>
                <w:lang w:eastAsia="en-US"/>
              </w:rPr>
            </w:pPr>
            <w:r w:rsidRPr="00CD02FD">
              <w:rPr>
                <w:b/>
                <w:bCs/>
                <w:sz w:val="16"/>
                <w:szCs w:val="16"/>
                <w:lang w:eastAsia="en-US"/>
              </w:rPr>
              <w:t>Network initiated procedures</w:t>
            </w:r>
          </w:p>
        </w:tc>
        <w:tc>
          <w:tcPr>
            <w:tcW w:w="810" w:type="dxa"/>
            <w:gridSpan w:val="2"/>
            <w:tcBorders>
              <w:bottom w:val="single" w:sz="4" w:space="0" w:color="auto"/>
            </w:tcBorders>
            <w:shd w:val="clear" w:color="auto" w:fill="D9D9D9"/>
          </w:tcPr>
          <w:p w14:paraId="14F23633" w14:textId="77777777" w:rsidR="00DC19EA" w:rsidRPr="00CD02FD" w:rsidRDefault="00DC19EA" w:rsidP="00CA7E04">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B15F2EF" w14:textId="77777777" w:rsidR="00DC19EA" w:rsidRPr="00CD02FD" w:rsidRDefault="00DC19EA" w:rsidP="00CA7E04">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04157B57" w14:textId="77777777" w:rsidR="00DC19EA" w:rsidRPr="00CD02FD" w:rsidRDefault="00DC19EA" w:rsidP="00CA7E04">
            <w:pPr>
              <w:pStyle w:val="TAL"/>
              <w:keepNext w:val="0"/>
              <w:keepLines w:val="0"/>
              <w:rPr>
                <w:sz w:val="16"/>
                <w:szCs w:val="16"/>
                <w:lang w:eastAsia="en-US"/>
              </w:rPr>
            </w:pPr>
          </w:p>
        </w:tc>
      </w:tr>
      <w:tr w:rsidR="00DC19EA" w:rsidRPr="00CD02FD" w14:paraId="3B29EF3C" w14:textId="77777777" w:rsidTr="00CA7E04">
        <w:trPr>
          <w:gridAfter w:val="1"/>
          <w:wAfter w:w="39" w:type="dxa"/>
          <w:jc w:val="center"/>
        </w:trPr>
        <w:tc>
          <w:tcPr>
            <w:tcW w:w="1089" w:type="dxa"/>
            <w:gridSpan w:val="2"/>
            <w:tcBorders>
              <w:bottom w:val="single" w:sz="4" w:space="0" w:color="auto"/>
            </w:tcBorders>
            <w:shd w:val="clear" w:color="auto" w:fill="auto"/>
          </w:tcPr>
          <w:p w14:paraId="1D65F94F"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10.2.1.1</w:t>
            </w:r>
          </w:p>
        </w:tc>
        <w:tc>
          <w:tcPr>
            <w:tcW w:w="3506" w:type="dxa"/>
            <w:gridSpan w:val="2"/>
            <w:tcBorders>
              <w:bottom w:val="single" w:sz="4" w:space="0" w:color="auto"/>
            </w:tcBorders>
            <w:shd w:val="clear" w:color="auto" w:fill="auto"/>
          </w:tcPr>
          <w:p w14:paraId="6C1A0E62"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Default EPS bearer context activation</w:t>
            </w:r>
          </w:p>
        </w:tc>
        <w:tc>
          <w:tcPr>
            <w:tcW w:w="810" w:type="dxa"/>
            <w:gridSpan w:val="2"/>
            <w:tcBorders>
              <w:bottom w:val="single" w:sz="4" w:space="0" w:color="auto"/>
            </w:tcBorders>
            <w:shd w:val="clear" w:color="auto" w:fill="auto"/>
          </w:tcPr>
          <w:p w14:paraId="3EA6B8C4"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1D0B1816"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C01</w:t>
            </w:r>
          </w:p>
        </w:tc>
        <w:tc>
          <w:tcPr>
            <w:tcW w:w="3596" w:type="dxa"/>
            <w:gridSpan w:val="2"/>
            <w:tcBorders>
              <w:bottom w:val="single" w:sz="4" w:space="0" w:color="auto"/>
            </w:tcBorders>
            <w:shd w:val="clear" w:color="auto" w:fill="auto"/>
          </w:tcPr>
          <w:p w14:paraId="4DA7D883" w14:textId="77777777" w:rsidR="00DC19EA" w:rsidRPr="00CD02FD" w:rsidRDefault="00DC19EA" w:rsidP="00CA7E04">
            <w:pPr>
              <w:pStyle w:val="TAL"/>
              <w:keepNext w:val="0"/>
              <w:keepLines w:val="0"/>
              <w:rPr>
                <w:sz w:val="16"/>
                <w:szCs w:val="16"/>
                <w:lang w:eastAsia="en-US"/>
              </w:rPr>
            </w:pPr>
            <w:r w:rsidRPr="00CD02FD">
              <w:rPr>
                <w:sz w:val="16"/>
                <w:szCs w:val="16"/>
                <w:lang w:eastAsia="en-US"/>
              </w:rPr>
              <w:t>UEs supporting EN-DC</w:t>
            </w:r>
          </w:p>
        </w:tc>
      </w:tr>
      <w:tr w:rsidR="00DC19EA" w:rsidRPr="00CD02FD" w14:paraId="3C512557" w14:textId="77777777" w:rsidTr="00CA7E04">
        <w:trPr>
          <w:gridAfter w:val="1"/>
          <w:wAfter w:w="39" w:type="dxa"/>
          <w:jc w:val="center"/>
        </w:trPr>
        <w:tc>
          <w:tcPr>
            <w:tcW w:w="1089" w:type="dxa"/>
            <w:gridSpan w:val="2"/>
            <w:tcBorders>
              <w:bottom w:val="single" w:sz="4" w:space="0" w:color="auto"/>
            </w:tcBorders>
            <w:shd w:val="clear" w:color="auto" w:fill="auto"/>
          </w:tcPr>
          <w:p w14:paraId="52CB9BE0" w14:textId="77777777" w:rsidR="00DC19EA" w:rsidRPr="00CD02FD" w:rsidRDefault="00DC19EA" w:rsidP="00CA7E04">
            <w:pPr>
              <w:pStyle w:val="TAL"/>
              <w:keepNext w:val="0"/>
              <w:keepLines w:val="0"/>
              <w:rPr>
                <w:b/>
                <w:bCs/>
                <w:sz w:val="16"/>
                <w:szCs w:val="16"/>
                <w:lang w:eastAsia="en-US"/>
              </w:rPr>
            </w:pPr>
            <w:r w:rsidRPr="00CD02FD">
              <w:rPr>
                <w:bCs/>
                <w:sz w:val="16"/>
                <w:szCs w:val="16"/>
                <w:lang w:eastAsia="en-US"/>
              </w:rPr>
              <w:t>10.2.1.2</w:t>
            </w:r>
          </w:p>
        </w:tc>
        <w:tc>
          <w:tcPr>
            <w:tcW w:w="3506" w:type="dxa"/>
            <w:gridSpan w:val="2"/>
            <w:tcBorders>
              <w:bottom w:val="single" w:sz="4" w:space="0" w:color="auto"/>
            </w:tcBorders>
            <w:shd w:val="clear" w:color="auto" w:fill="auto"/>
          </w:tcPr>
          <w:p w14:paraId="6827BA5D" w14:textId="77777777" w:rsidR="00DC19EA" w:rsidRPr="00CD02FD" w:rsidRDefault="00DC19EA" w:rsidP="00CA7E04">
            <w:pPr>
              <w:pStyle w:val="TAL"/>
              <w:keepNext w:val="0"/>
              <w:keepLines w:val="0"/>
              <w:rPr>
                <w:b/>
                <w:sz w:val="16"/>
                <w:szCs w:val="16"/>
                <w:lang w:eastAsia="en-US"/>
              </w:rPr>
            </w:pPr>
            <w:r w:rsidRPr="00CD02FD">
              <w:rPr>
                <w:sz w:val="16"/>
                <w:szCs w:val="16"/>
                <w:lang w:eastAsia="en-US"/>
              </w:rPr>
              <w:t>Dedicated EPS bearer context activation</w:t>
            </w:r>
          </w:p>
        </w:tc>
        <w:tc>
          <w:tcPr>
            <w:tcW w:w="810" w:type="dxa"/>
            <w:gridSpan w:val="2"/>
            <w:tcBorders>
              <w:bottom w:val="single" w:sz="4" w:space="0" w:color="auto"/>
            </w:tcBorders>
            <w:shd w:val="clear" w:color="auto" w:fill="auto"/>
          </w:tcPr>
          <w:p w14:paraId="57256164"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501630D7"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C01</w:t>
            </w:r>
          </w:p>
        </w:tc>
        <w:tc>
          <w:tcPr>
            <w:tcW w:w="3596" w:type="dxa"/>
            <w:gridSpan w:val="2"/>
            <w:tcBorders>
              <w:bottom w:val="single" w:sz="4" w:space="0" w:color="auto"/>
            </w:tcBorders>
            <w:shd w:val="clear" w:color="auto" w:fill="auto"/>
          </w:tcPr>
          <w:p w14:paraId="7E5C7714" w14:textId="77777777" w:rsidR="00DC19EA" w:rsidRPr="00CD02FD" w:rsidRDefault="00DC19EA" w:rsidP="00CA7E04">
            <w:pPr>
              <w:pStyle w:val="TAL"/>
              <w:keepNext w:val="0"/>
              <w:keepLines w:val="0"/>
              <w:rPr>
                <w:sz w:val="16"/>
                <w:szCs w:val="16"/>
                <w:lang w:eastAsia="en-US"/>
              </w:rPr>
            </w:pPr>
            <w:r w:rsidRPr="00CD02FD">
              <w:rPr>
                <w:sz w:val="16"/>
                <w:szCs w:val="16"/>
                <w:lang w:eastAsia="en-US"/>
              </w:rPr>
              <w:t>UEs supporting EN-DC</w:t>
            </w:r>
          </w:p>
        </w:tc>
      </w:tr>
      <w:tr w:rsidR="00DC19EA" w:rsidRPr="00CD02FD" w14:paraId="4325D550" w14:textId="77777777" w:rsidTr="00CA7E04">
        <w:trPr>
          <w:gridAfter w:val="1"/>
          <w:wAfter w:w="39" w:type="dxa"/>
          <w:jc w:val="center"/>
        </w:trPr>
        <w:tc>
          <w:tcPr>
            <w:tcW w:w="1089" w:type="dxa"/>
            <w:gridSpan w:val="2"/>
            <w:tcBorders>
              <w:bottom w:val="single" w:sz="4" w:space="0" w:color="auto"/>
            </w:tcBorders>
            <w:shd w:val="clear" w:color="auto" w:fill="D9D9D9"/>
          </w:tcPr>
          <w:p w14:paraId="101243D0" w14:textId="77777777" w:rsidR="00DC19EA" w:rsidRPr="00CD02FD" w:rsidRDefault="00DC19EA" w:rsidP="00CA7E04">
            <w:pPr>
              <w:pStyle w:val="TAL"/>
              <w:keepNext w:val="0"/>
              <w:keepLines w:val="0"/>
              <w:rPr>
                <w:b/>
                <w:bCs/>
                <w:sz w:val="16"/>
                <w:szCs w:val="16"/>
                <w:lang w:eastAsia="en-US"/>
              </w:rPr>
            </w:pPr>
            <w:r w:rsidRPr="00CD02FD">
              <w:rPr>
                <w:b/>
                <w:bCs/>
                <w:sz w:val="16"/>
                <w:szCs w:val="16"/>
                <w:lang w:eastAsia="en-US"/>
              </w:rPr>
              <w:t>10.2.2</w:t>
            </w:r>
          </w:p>
        </w:tc>
        <w:tc>
          <w:tcPr>
            <w:tcW w:w="3506" w:type="dxa"/>
            <w:gridSpan w:val="2"/>
            <w:tcBorders>
              <w:bottom w:val="single" w:sz="4" w:space="0" w:color="auto"/>
            </w:tcBorders>
            <w:shd w:val="clear" w:color="auto" w:fill="D9D9D9"/>
          </w:tcPr>
          <w:p w14:paraId="27C047CC"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UE initiated procedures</w:t>
            </w:r>
          </w:p>
        </w:tc>
        <w:tc>
          <w:tcPr>
            <w:tcW w:w="810" w:type="dxa"/>
            <w:gridSpan w:val="2"/>
            <w:tcBorders>
              <w:bottom w:val="single" w:sz="4" w:space="0" w:color="auto"/>
            </w:tcBorders>
            <w:shd w:val="clear" w:color="auto" w:fill="D9D9D9"/>
          </w:tcPr>
          <w:p w14:paraId="168F30A8" w14:textId="77777777" w:rsidR="00DC19EA" w:rsidRPr="00CD02FD" w:rsidRDefault="00DC19EA" w:rsidP="00CA7E04">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0E4A64D1" w14:textId="77777777" w:rsidR="00DC19EA" w:rsidRPr="00CD02FD" w:rsidRDefault="00DC19EA" w:rsidP="00CA7E04">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70A59DA" w14:textId="77777777" w:rsidR="00DC19EA" w:rsidRPr="00CD02FD" w:rsidRDefault="00DC19EA" w:rsidP="00CA7E04">
            <w:pPr>
              <w:pStyle w:val="TAL"/>
              <w:keepNext w:val="0"/>
              <w:keepLines w:val="0"/>
              <w:rPr>
                <w:b/>
                <w:sz w:val="16"/>
                <w:szCs w:val="16"/>
                <w:lang w:eastAsia="en-US"/>
              </w:rPr>
            </w:pPr>
          </w:p>
        </w:tc>
      </w:tr>
      <w:tr w:rsidR="00DC19EA" w:rsidRPr="00CD02FD" w14:paraId="243E5965" w14:textId="77777777" w:rsidTr="00CA7E04">
        <w:trPr>
          <w:gridAfter w:val="1"/>
          <w:wAfter w:w="39" w:type="dxa"/>
          <w:jc w:val="center"/>
        </w:trPr>
        <w:tc>
          <w:tcPr>
            <w:tcW w:w="1089" w:type="dxa"/>
            <w:gridSpan w:val="2"/>
            <w:tcBorders>
              <w:bottom w:val="single" w:sz="4" w:space="0" w:color="auto"/>
            </w:tcBorders>
            <w:shd w:val="clear" w:color="auto" w:fill="auto"/>
          </w:tcPr>
          <w:p w14:paraId="1D754517"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10.2.2.1</w:t>
            </w:r>
          </w:p>
        </w:tc>
        <w:tc>
          <w:tcPr>
            <w:tcW w:w="3506" w:type="dxa"/>
            <w:gridSpan w:val="2"/>
            <w:tcBorders>
              <w:bottom w:val="single" w:sz="4" w:space="0" w:color="auto"/>
            </w:tcBorders>
            <w:shd w:val="clear" w:color="auto" w:fill="auto"/>
          </w:tcPr>
          <w:p w14:paraId="36E853D4" w14:textId="77777777" w:rsidR="00DC19EA" w:rsidRPr="00CD02FD" w:rsidRDefault="00DC19EA" w:rsidP="00CA7E04">
            <w:pPr>
              <w:pStyle w:val="TAL"/>
              <w:keepNext w:val="0"/>
              <w:keepLines w:val="0"/>
              <w:rPr>
                <w:sz w:val="16"/>
                <w:szCs w:val="16"/>
                <w:lang w:eastAsia="en-US"/>
              </w:rPr>
            </w:pPr>
            <w:r w:rsidRPr="00CD02FD">
              <w:rPr>
                <w:sz w:val="16"/>
                <w:szCs w:val="16"/>
                <w:lang w:eastAsia="en-US"/>
              </w:rPr>
              <w:t>EPS bearer resource allocation / modification</w:t>
            </w:r>
          </w:p>
        </w:tc>
        <w:tc>
          <w:tcPr>
            <w:tcW w:w="810" w:type="dxa"/>
            <w:gridSpan w:val="2"/>
            <w:tcBorders>
              <w:bottom w:val="single" w:sz="4" w:space="0" w:color="auto"/>
            </w:tcBorders>
            <w:shd w:val="clear" w:color="auto" w:fill="auto"/>
          </w:tcPr>
          <w:p w14:paraId="09E4C901"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28FFEECD"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C16</w:t>
            </w:r>
          </w:p>
        </w:tc>
        <w:tc>
          <w:tcPr>
            <w:tcW w:w="3596" w:type="dxa"/>
            <w:gridSpan w:val="2"/>
            <w:tcBorders>
              <w:bottom w:val="single" w:sz="4" w:space="0" w:color="auto"/>
            </w:tcBorders>
            <w:shd w:val="clear" w:color="auto" w:fill="auto"/>
          </w:tcPr>
          <w:p w14:paraId="7D78F43A" w14:textId="77777777" w:rsidR="00DC19EA" w:rsidRPr="00CD02FD" w:rsidRDefault="00DC19EA" w:rsidP="00CA7E04">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DC19EA" w:rsidRPr="00CD02FD" w14:paraId="61187447"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6F84924"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E1AAE8F"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0A7A4E6" w14:textId="77777777" w:rsidR="00DC19EA" w:rsidRPr="00CD02FD" w:rsidRDefault="00DC19EA" w:rsidP="00CA7E04">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A6DFCA0" w14:textId="77777777" w:rsidR="00DC19EA" w:rsidRPr="00CD02FD" w:rsidRDefault="00DC19EA" w:rsidP="00CA7E04">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8813D47" w14:textId="77777777" w:rsidR="00DC19EA" w:rsidRPr="00CD02FD" w:rsidRDefault="00DC19EA" w:rsidP="00CA7E04">
            <w:pPr>
              <w:pStyle w:val="TAL"/>
              <w:keepNext w:val="0"/>
              <w:keepLines w:val="0"/>
              <w:rPr>
                <w:b/>
                <w:sz w:val="16"/>
                <w:szCs w:val="16"/>
                <w:lang w:eastAsia="en-US"/>
              </w:rPr>
            </w:pPr>
          </w:p>
        </w:tc>
      </w:tr>
      <w:tr w:rsidR="00DC19EA" w:rsidRPr="00CD02FD" w14:paraId="00C182B5"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231BD6F"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93D058B"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50A8482" w14:textId="77777777" w:rsidR="00DC19EA" w:rsidRPr="00CD02FD" w:rsidRDefault="00DC19EA" w:rsidP="00CA7E04">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F8A45FE" w14:textId="77777777" w:rsidR="00DC19EA" w:rsidRPr="00CD02FD" w:rsidRDefault="00DC19EA" w:rsidP="00CA7E04">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6AC0827" w14:textId="77777777" w:rsidR="00DC19EA" w:rsidRPr="00CD02FD" w:rsidRDefault="00DC19EA" w:rsidP="00CA7E04">
            <w:pPr>
              <w:pStyle w:val="TAL"/>
              <w:keepNext w:val="0"/>
              <w:keepLines w:val="0"/>
              <w:rPr>
                <w:b/>
                <w:sz w:val="16"/>
                <w:szCs w:val="16"/>
                <w:lang w:eastAsia="en-US"/>
              </w:rPr>
            </w:pPr>
          </w:p>
        </w:tc>
      </w:tr>
      <w:tr w:rsidR="00DC19EA" w:rsidRPr="00CD02FD" w14:paraId="12168E7A"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AC0189F"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67D4E73" w14:textId="77777777" w:rsidR="00DC19EA" w:rsidRPr="00CD02FD" w:rsidRDefault="00DC19EA" w:rsidP="00CA7E04">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376A15"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ED70C3"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80BA71C" w14:textId="77777777" w:rsidR="00DC19EA" w:rsidRPr="00CD02FD" w:rsidRDefault="00DC19EA" w:rsidP="00CA7E04">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DC19EA" w:rsidRPr="00CD02FD" w14:paraId="427803B8"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664A5BB" w14:textId="77777777" w:rsidR="00DC19EA" w:rsidRPr="00CD02FD" w:rsidRDefault="00DC19EA" w:rsidP="00CA7E04">
            <w:pPr>
              <w:pStyle w:val="TAL"/>
              <w:keepNext w:val="0"/>
              <w:keepLines w:val="0"/>
              <w:rPr>
                <w:b/>
                <w:sz w:val="16"/>
                <w:szCs w:val="16"/>
                <w:lang w:eastAsia="en-US"/>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E36AE61" w14:textId="77777777" w:rsidR="00DC19EA" w:rsidRPr="00CD02FD" w:rsidRDefault="00DC19EA" w:rsidP="00CA7E04">
            <w:pPr>
              <w:pStyle w:val="TAL"/>
              <w:keepNext w:val="0"/>
              <w:keepLines w:val="0"/>
              <w:rPr>
                <w:b/>
                <w:sz w:val="16"/>
                <w:szCs w:val="16"/>
                <w:lang w:eastAsia="en-US"/>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2CCA8F6" w14:textId="77777777" w:rsidR="00DC19EA" w:rsidRPr="00CD02FD" w:rsidRDefault="00DC19EA" w:rsidP="00CA7E04">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07ACA86" w14:textId="77777777" w:rsidR="00DC19EA" w:rsidRPr="00CD02FD" w:rsidRDefault="00DC19EA" w:rsidP="00CA7E04">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1B8328B" w14:textId="77777777" w:rsidR="00DC19EA" w:rsidRPr="00CD02FD" w:rsidRDefault="00DC19EA" w:rsidP="00CA7E04">
            <w:pPr>
              <w:pStyle w:val="TAL"/>
              <w:keepNext w:val="0"/>
              <w:keepLines w:val="0"/>
              <w:rPr>
                <w:b/>
                <w:sz w:val="16"/>
                <w:szCs w:val="16"/>
                <w:lang w:eastAsia="en-US"/>
              </w:rPr>
            </w:pPr>
          </w:p>
        </w:tc>
      </w:tr>
      <w:tr w:rsidR="00DC19EA" w:rsidRPr="00CD02FD" w14:paraId="68C71017"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1338230" w14:textId="77777777" w:rsidR="00DC19EA" w:rsidRPr="00CD02FD" w:rsidRDefault="00DC19EA" w:rsidP="00CA7E04">
            <w:pPr>
              <w:pStyle w:val="TAL"/>
              <w:keepNext w:val="0"/>
              <w:keepLines w:val="0"/>
              <w:rPr>
                <w:bCs/>
                <w:sz w:val="16"/>
                <w:szCs w:val="16"/>
                <w:lang w:eastAsia="en-US"/>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01624D6" w14:textId="77777777" w:rsidR="00DC19EA" w:rsidRPr="00CD02FD" w:rsidRDefault="00DC19EA" w:rsidP="00CA7E04">
            <w:pPr>
              <w:pStyle w:val="TAL"/>
              <w:keepNext w:val="0"/>
              <w:keepLines w:val="0"/>
              <w:rPr>
                <w:sz w:val="16"/>
                <w:szCs w:val="16"/>
                <w:lang w:eastAsia="en-US"/>
              </w:rPr>
            </w:pPr>
            <w:r w:rsidRPr="00CD02FD">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C8FDE76" w14:textId="77777777" w:rsidR="00DC19EA" w:rsidRPr="00CD02FD" w:rsidRDefault="00DC19EA" w:rsidP="00CA7E04">
            <w:pPr>
              <w:pStyle w:val="TAL"/>
              <w:keepNext w:val="0"/>
              <w:keepLines w:val="0"/>
              <w:jc w:val="center"/>
              <w:rPr>
                <w:sz w:val="16"/>
                <w:szCs w:val="16"/>
                <w:lang w:eastAsia="en-US"/>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5641F6" w14:textId="77777777" w:rsidR="00DC19EA" w:rsidRPr="00CD02FD" w:rsidRDefault="00DC19EA" w:rsidP="00CA7E04">
            <w:pPr>
              <w:pStyle w:val="TAL"/>
              <w:keepNext w:val="0"/>
              <w:keepLines w:val="0"/>
              <w:jc w:val="center"/>
              <w:rPr>
                <w:sz w:val="16"/>
                <w:szCs w:val="16"/>
                <w:lang w:eastAsia="en-US"/>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62D73FB" w14:textId="77777777" w:rsidR="00DC19EA" w:rsidRPr="00CD02FD" w:rsidRDefault="00DC19EA" w:rsidP="00CA7E04">
            <w:pPr>
              <w:pStyle w:val="TAL"/>
              <w:keepNext w:val="0"/>
              <w:keepLines w:val="0"/>
              <w:rPr>
                <w:sz w:val="16"/>
                <w:szCs w:val="16"/>
                <w:lang w:eastAsia="en-US"/>
              </w:rPr>
            </w:pPr>
            <w:r w:rsidRPr="00CD02FD">
              <w:rPr>
                <w:sz w:val="16"/>
                <w:szCs w:val="16"/>
              </w:rPr>
              <w:t>UEs supporting 5G core over non-3GPP Access Network and WLAN</w:t>
            </w:r>
          </w:p>
        </w:tc>
      </w:tr>
      <w:tr w:rsidR="00DC19EA" w:rsidRPr="00CD02FD" w14:paraId="121AD827"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7C12D21" w14:textId="77777777" w:rsidR="00DC19EA" w:rsidRPr="00CD02FD" w:rsidRDefault="00DC19EA" w:rsidP="00CA7E04">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8ED1E9D" w14:textId="77777777" w:rsidR="00DC19EA" w:rsidRPr="00CD02FD" w:rsidRDefault="00DC19EA" w:rsidP="00CA7E04">
            <w:pPr>
              <w:pStyle w:val="TAL"/>
              <w:keepNext w:val="0"/>
              <w:keepLines w:val="0"/>
              <w:rPr>
                <w:rFonts w:eastAsia="SimSun"/>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BBC156D" w14:textId="77777777" w:rsidR="00DC19EA" w:rsidRPr="00CD02FD" w:rsidRDefault="00DC19EA" w:rsidP="00CA7E04">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98EA667" w14:textId="77777777" w:rsidR="00DC19EA" w:rsidRPr="00CD02FD" w:rsidRDefault="00DC19EA" w:rsidP="00CA7E04">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09292EA" w14:textId="77777777" w:rsidR="00DC19EA" w:rsidRPr="00CD02FD" w:rsidRDefault="00DC19EA" w:rsidP="00CA7E04">
            <w:pPr>
              <w:pStyle w:val="TAL"/>
              <w:keepNext w:val="0"/>
              <w:keepLines w:val="0"/>
              <w:rPr>
                <w:b/>
                <w:sz w:val="16"/>
                <w:szCs w:val="16"/>
              </w:rPr>
            </w:pPr>
          </w:p>
        </w:tc>
      </w:tr>
      <w:tr w:rsidR="00DC19EA" w:rsidRPr="00CD02FD" w14:paraId="04AB1E5F"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AE30C0A" w14:textId="77777777" w:rsidR="00DC19EA" w:rsidRPr="00CD02FD" w:rsidRDefault="00DC19EA" w:rsidP="00CA7E04">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3519FA1" w14:textId="77777777" w:rsidR="00DC19EA" w:rsidRPr="00CD02FD" w:rsidRDefault="00DC19EA" w:rsidP="00CA7E04">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65CA54" w14:textId="77777777" w:rsidR="00DC19EA" w:rsidRPr="00CD02FD" w:rsidRDefault="00DC19EA" w:rsidP="00CA7E04">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0FCAC9" w14:textId="77777777" w:rsidR="00DC19EA" w:rsidRPr="00CD02FD" w:rsidRDefault="00DC19EA" w:rsidP="00CA7E04">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9E36BCB" w14:textId="77777777" w:rsidR="00DC19EA" w:rsidRPr="00CD02FD" w:rsidRDefault="00DC19EA" w:rsidP="00CA7E04">
            <w:pPr>
              <w:pStyle w:val="TAL"/>
              <w:keepNext w:val="0"/>
              <w:keepLines w:val="0"/>
              <w:rPr>
                <w:sz w:val="16"/>
                <w:szCs w:val="16"/>
              </w:rPr>
            </w:pPr>
            <w:r w:rsidRPr="00CD02FD">
              <w:rPr>
                <w:sz w:val="16"/>
                <w:szCs w:val="16"/>
              </w:rPr>
              <w:t>UEs supporting 5G core over non-3GPP Access Network and WLAN</w:t>
            </w:r>
          </w:p>
        </w:tc>
      </w:tr>
      <w:tr w:rsidR="00DC19EA" w:rsidRPr="00CD02FD" w14:paraId="50772E13"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3B8CAE6" w14:textId="77777777" w:rsidR="00DC19EA" w:rsidRPr="00CD02FD" w:rsidRDefault="00DC19EA" w:rsidP="00CA7E04">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34CAFB9" w14:textId="77777777" w:rsidR="00DC19EA" w:rsidRPr="00CD02FD" w:rsidRDefault="00DC19EA" w:rsidP="00CA7E04">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FE21B3" w14:textId="77777777" w:rsidR="00DC19EA" w:rsidRPr="00CD02FD" w:rsidRDefault="00DC19EA" w:rsidP="00CA7E04">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35FB389" w14:textId="77777777" w:rsidR="00DC19EA" w:rsidRPr="00CD02FD" w:rsidRDefault="00DC19EA" w:rsidP="00CA7E04">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9774AA3" w14:textId="77777777" w:rsidR="00DC19EA" w:rsidRPr="00CD02FD" w:rsidRDefault="00DC19EA" w:rsidP="00CA7E04">
            <w:pPr>
              <w:pStyle w:val="TAL"/>
              <w:keepNext w:val="0"/>
              <w:keepLines w:val="0"/>
              <w:rPr>
                <w:b/>
                <w:sz w:val="16"/>
                <w:szCs w:val="16"/>
              </w:rPr>
            </w:pPr>
          </w:p>
        </w:tc>
      </w:tr>
      <w:tr w:rsidR="00DC19EA" w:rsidRPr="00CD02FD" w14:paraId="0B85B50A"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72F6719" w14:textId="77777777" w:rsidR="00DC19EA" w:rsidRPr="00CD02FD" w:rsidRDefault="00DC19EA" w:rsidP="00CA7E04">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092D58A" w14:textId="77777777" w:rsidR="00DC19EA" w:rsidRPr="00CD02FD" w:rsidRDefault="00DC19EA" w:rsidP="00CA7E04">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C16F675" w14:textId="77777777" w:rsidR="00DC19EA" w:rsidRPr="00CD02FD" w:rsidRDefault="00DC19EA" w:rsidP="00CA7E04">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9D2D9" w14:textId="77777777" w:rsidR="00DC19EA" w:rsidRPr="00CD02FD" w:rsidRDefault="00DC19EA" w:rsidP="00CA7E04">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61AC1B2" w14:textId="77777777" w:rsidR="00DC19EA" w:rsidRPr="00CD02FD" w:rsidRDefault="00DC19EA" w:rsidP="00CA7E04">
            <w:pPr>
              <w:pStyle w:val="TAL"/>
              <w:keepNext w:val="0"/>
              <w:keepLines w:val="0"/>
              <w:rPr>
                <w:sz w:val="16"/>
                <w:szCs w:val="16"/>
              </w:rPr>
            </w:pPr>
            <w:r w:rsidRPr="00CD02FD">
              <w:rPr>
                <w:sz w:val="16"/>
                <w:szCs w:val="16"/>
              </w:rPr>
              <w:t>UEs supporting 5G core over non-3GPP Access Network and WLAN</w:t>
            </w:r>
          </w:p>
        </w:tc>
      </w:tr>
      <w:tr w:rsidR="00DC19EA" w:rsidRPr="00CD02FD" w14:paraId="1FB573FD"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37EFF46"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A13F493"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A9A8491" w14:textId="77777777" w:rsidR="00DC19EA" w:rsidRPr="00CD02FD" w:rsidRDefault="00DC19EA" w:rsidP="00CA7E04">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4DC8E5C" w14:textId="77777777" w:rsidR="00DC19EA" w:rsidRPr="00CD02FD" w:rsidRDefault="00DC19EA" w:rsidP="00CA7E04">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C4E378A" w14:textId="77777777" w:rsidR="00DC19EA" w:rsidRPr="00CD02FD" w:rsidRDefault="00DC19EA" w:rsidP="00CA7E04">
            <w:pPr>
              <w:pStyle w:val="TAL"/>
              <w:keepNext w:val="0"/>
              <w:keepLines w:val="0"/>
              <w:rPr>
                <w:b/>
                <w:sz w:val="16"/>
                <w:szCs w:val="16"/>
                <w:lang w:eastAsia="en-US"/>
              </w:rPr>
            </w:pPr>
          </w:p>
        </w:tc>
      </w:tr>
      <w:tr w:rsidR="00DC19EA" w:rsidRPr="00CD02FD" w14:paraId="0E1E03AD"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F2F75FF"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CE7D3F" w14:textId="77777777" w:rsidR="00DC19EA" w:rsidRPr="00CD02FD" w:rsidRDefault="00DC19EA" w:rsidP="00CA7E04">
            <w:pPr>
              <w:pStyle w:val="TAL"/>
              <w:keepNext w:val="0"/>
              <w:keepLines w:val="0"/>
              <w:rPr>
                <w:sz w:val="16"/>
                <w:szCs w:val="16"/>
                <w:lang w:eastAsia="en-US"/>
              </w:rPr>
            </w:pPr>
            <w:r w:rsidRPr="00CD02FD">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A7A9E9"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2E2930"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2EECC3D" w14:textId="77777777" w:rsidR="00DC19EA" w:rsidRPr="00CD02FD" w:rsidRDefault="00DC19EA" w:rsidP="00CA7E04">
            <w:pPr>
              <w:pStyle w:val="TAL"/>
              <w:keepNext w:val="0"/>
              <w:keepLines w:val="0"/>
              <w:rPr>
                <w:sz w:val="16"/>
                <w:szCs w:val="16"/>
                <w:lang w:eastAsia="en-US"/>
              </w:rPr>
            </w:pPr>
            <w:r w:rsidRPr="00CD02FD">
              <w:rPr>
                <w:sz w:val="16"/>
                <w:szCs w:val="16"/>
                <w:lang w:eastAsia="en-US"/>
              </w:rPr>
              <w:t>UEs supporting 5G core over non-3GPP Access Network and WLAN</w:t>
            </w:r>
          </w:p>
        </w:tc>
      </w:tr>
      <w:tr w:rsidR="00DC19EA" w:rsidRPr="00CD02FD" w14:paraId="3DBBE438"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07FAA36"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CB1B375" w14:textId="77777777" w:rsidR="00DC19EA" w:rsidRPr="00CD02FD" w:rsidRDefault="00DC19EA" w:rsidP="00CA7E04">
            <w:pPr>
              <w:pStyle w:val="TAL"/>
              <w:keepNext w:val="0"/>
              <w:keepLines w:val="0"/>
              <w:rPr>
                <w:b/>
                <w:sz w:val="16"/>
                <w:szCs w:val="16"/>
                <w:lang w:eastAsia="en-US"/>
              </w:rPr>
            </w:pPr>
            <w:r w:rsidRPr="00CD02FD">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83E612D" w14:textId="77777777" w:rsidR="00DC19EA" w:rsidRPr="00CD02FD" w:rsidRDefault="00DC19EA" w:rsidP="00CA7E04">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22D4BD" w14:textId="77777777" w:rsidR="00DC19EA" w:rsidRPr="00CD02FD" w:rsidRDefault="00DC19EA" w:rsidP="00CA7E04">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4824E2" w14:textId="77777777" w:rsidR="00DC19EA" w:rsidRPr="00CD02FD" w:rsidRDefault="00DC19EA" w:rsidP="00CA7E04">
            <w:pPr>
              <w:pStyle w:val="TAL"/>
              <w:keepNext w:val="0"/>
              <w:keepLines w:val="0"/>
              <w:rPr>
                <w:b/>
                <w:sz w:val="16"/>
                <w:szCs w:val="16"/>
                <w:lang w:eastAsia="en-US"/>
              </w:rPr>
            </w:pPr>
          </w:p>
        </w:tc>
      </w:tr>
      <w:tr w:rsidR="00DC19EA" w:rsidRPr="00CD02FD" w14:paraId="5E54D823"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C2F0465"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2C87E8A" w14:textId="77777777" w:rsidR="00DC19EA" w:rsidRPr="00CD02FD" w:rsidRDefault="00DC19EA" w:rsidP="00CA7E04">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AB6B0B"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3668F4"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16517F5" w14:textId="77777777" w:rsidR="00DC19EA" w:rsidRPr="00CD02FD" w:rsidRDefault="00DC19EA" w:rsidP="00CA7E04">
            <w:pPr>
              <w:pStyle w:val="TAL"/>
              <w:keepNext w:val="0"/>
              <w:keepLines w:val="0"/>
              <w:rPr>
                <w:sz w:val="16"/>
                <w:szCs w:val="16"/>
                <w:lang w:eastAsia="en-US"/>
              </w:rPr>
            </w:pPr>
            <w:r w:rsidRPr="00CD02FD">
              <w:rPr>
                <w:sz w:val="16"/>
                <w:szCs w:val="16"/>
                <w:lang w:eastAsia="en-US"/>
              </w:rPr>
              <w:t>UEs supporting 5G core over non-3GPP Access Network and WLAN</w:t>
            </w:r>
          </w:p>
        </w:tc>
      </w:tr>
      <w:tr w:rsidR="00DC19EA" w:rsidRPr="00CD02FD" w14:paraId="0B833204"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7F49126" w14:textId="77777777" w:rsidR="00DC19EA" w:rsidRPr="00CD02FD" w:rsidRDefault="00DC19EA" w:rsidP="00CA7E04">
            <w:pPr>
              <w:pStyle w:val="TAL"/>
              <w:keepNext w:val="0"/>
              <w:keepLines w:val="0"/>
              <w:rPr>
                <w:bCs/>
                <w:sz w:val="16"/>
                <w:szCs w:val="16"/>
                <w:lang w:eastAsia="en-US"/>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7C716838" w14:textId="77777777" w:rsidR="00DC19EA" w:rsidRPr="00CD02FD" w:rsidRDefault="00DC19EA" w:rsidP="00CA7E04">
            <w:pPr>
              <w:pStyle w:val="TAL"/>
              <w:keepNext w:val="0"/>
              <w:keepLines w:val="0"/>
              <w:rPr>
                <w:sz w:val="16"/>
                <w:szCs w:val="16"/>
                <w:lang w:eastAsia="en-US"/>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5B831A5" w14:textId="77777777" w:rsidR="00DC19EA" w:rsidRPr="00CD02FD" w:rsidRDefault="00DC19EA" w:rsidP="00CA7E04">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553FD0" w14:textId="77777777" w:rsidR="00DC19EA" w:rsidRPr="00CD02FD" w:rsidRDefault="00DC19EA" w:rsidP="00CA7E04">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2F7DE33C" w14:textId="77777777" w:rsidR="00DC19EA" w:rsidRPr="00CD02FD" w:rsidRDefault="00DC19EA" w:rsidP="00CA7E04">
            <w:pPr>
              <w:pStyle w:val="TAL"/>
              <w:keepNext w:val="0"/>
              <w:keepLines w:val="0"/>
              <w:rPr>
                <w:sz w:val="16"/>
                <w:szCs w:val="16"/>
                <w:lang w:eastAsia="en-US"/>
              </w:rPr>
            </w:pPr>
          </w:p>
        </w:tc>
      </w:tr>
      <w:tr w:rsidR="00DC19EA" w:rsidRPr="00CD02FD" w14:paraId="11426B2A"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322864A" w14:textId="77777777" w:rsidR="00DC19EA" w:rsidRPr="00CD02FD" w:rsidRDefault="00DC19EA" w:rsidP="00CA7E04">
            <w:pPr>
              <w:pStyle w:val="TAL"/>
              <w:keepNext w:val="0"/>
              <w:keepLines w:val="0"/>
              <w:rPr>
                <w:bCs/>
                <w:sz w:val="16"/>
                <w:szCs w:val="16"/>
                <w:lang w:eastAsia="en-US"/>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1E869FA0" w14:textId="77777777" w:rsidR="00DC19EA" w:rsidRPr="00CD02FD" w:rsidRDefault="00DC19EA" w:rsidP="00CA7E04">
            <w:pPr>
              <w:pStyle w:val="TAL"/>
              <w:keepNext w:val="0"/>
              <w:keepLines w:val="0"/>
              <w:rPr>
                <w:sz w:val="16"/>
                <w:szCs w:val="16"/>
                <w:lang w:eastAsia="en-US"/>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DA66F54" w14:textId="77777777" w:rsidR="00DC19EA" w:rsidRPr="00CD02FD" w:rsidRDefault="00DC19EA" w:rsidP="00CA7E04">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509B7D0" w14:textId="77777777" w:rsidR="00DC19EA" w:rsidRPr="00CD02FD" w:rsidRDefault="00DC19EA" w:rsidP="00CA7E04">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40DD9FA6" w14:textId="77777777" w:rsidR="00DC19EA" w:rsidRPr="00CD02FD" w:rsidRDefault="00DC19EA" w:rsidP="00CA7E04">
            <w:pPr>
              <w:pStyle w:val="TAL"/>
              <w:keepNext w:val="0"/>
              <w:keepLines w:val="0"/>
              <w:rPr>
                <w:sz w:val="16"/>
                <w:szCs w:val="16"/>
                <w:lang w:eastAsia="en-US"/>
              </w:rPr>
            </w:pPr>
          </w:p>
        </w:tc>
      </w:tr>
      <w:tr w:rsidR="00DC19EA" w:rsidRPr="00CD02FD" w14:paraId="7DC42BF0"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C15E527" w14:textId="77777777" w:rsidR="00DC19EA" w:rsidRPr="00CD02FD" w:rsidRDefault="00DC19EA" w:rsidP="00CA7E04">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F04DA2B" w14:textId="77777777" w:rsidR="00DC19EA" w:rsidRPr="00CD02FD" w:rsidRDefault="00DC19EA" w:rsidP="00CA7E04">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3264A8" w14:textId="77777777" w:rsidR="00DC19EA" w:rsidRPr="00CD02FD" w:rsidRDefault="00DC19EA" w:rsidP="00CA7E04">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4C7458" w14:textId="77777777" w:rsidR="00DC19EA" w:rsidRPr="00CD02FD" w:rsidRDefault="00DC19EA" w:rsidP="00CA7E04">
            <w:pPr>
              <w:pStyle w:val="TAL"/>
              <w:keepNext w:val="0"/>
              <w:keepLines w:val="0"/>
              <w:jc w:val="center"/>
              <w:rPr>
                <w:sz w:val="16"/>
                <w:szCs w:val="16"/>
                <w:lang w:eastAsia="en-US"/>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01842B7" w14:textId="77777777" w:rsidR="00DC19EA" w:rsidRPr="00CD02FD" w:rsidRDefault="00DC19EA" w:rsidP="00CA7E04">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DC19EA" w:rsidRPr="00CD02FD" w14:paraId="721254EC"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9D67EA3" w14:textId="77777777" w:rsidR="00DC19EA" w:rsidRPr="00CD02FD" w:rsidRDefault="00DC19EA" w:rsidP="00CA7E04">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4C51525" w14:textId="77777777" w:rsidR="00DC19EA" w:rsidRPr="00CD02FD" w:rsidRDefault="00DC19EA" w:rsidP="00CA7E04">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7C915CA" w14:textId="77777777" w:rsidR="00DC19EA" w:rsidRPr="00CD02FD" w:rsidRDefault="00DC19EA" w:rsidP="00CA7E04">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55CF0E"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EF542DA" w14:textId="77777777" w:rsidR="00DC19EA" w:rsidRPr="00CD02FD" w:rsidRDefault="00DC19EA" w:rsidP="00CA7E04">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DC19EA" w:rsidRPr="00CD02FD" w14:paraId="2B84BD1A"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450D69F" w14:textId="77777777" w:rsidR="00DC19EA" w:rsidRPr="00CD02FD" w:rsidRDefault="00DC19EA" w:rsidP="00CA7E04">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C467963" w14:textId="77777777" w:rsidR="00DC19EA" w:rsidRPr="00CD02FD" w:rsidRDefault="00DC19EA" w:rsidP="00CA7E04">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ABACD2" w14:textId="77777777" w:rsidR="00DC19EA" w:rsidRPr="00CD02FD" w:rsidRDefault="00DC19EA" w:rsidP="00CA7E04">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11D6D1"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E6B0AA9" w14:textId="77777777" w:rsidR="00DC19EA" w:rsidRPr="00CD02FD" w:rsidRDefault="00DC19EA" w:rsidP="00CA7E04">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DC19EA" w:rsidRPr="00CD02FD" w14:paraId="74BD3FAB"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E5761C5" w14:textId="77777777" w:rsidR="00DC19EA" w:rsidRPr="00CD02FD" w:rsidRDefault="00DC19EA" w:rsidP="00CA7E04">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94E7572" w14:textId="77777777" w:rsidR="00DC19EA" w:rsidRPr="00CD02FD" w:rsidRDefault="00DC19EA" w:rsidP="00CA7E04">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FC56B3" w14:textId="77777777" w:rsidR="00DC19EA" w:rsidRPr="00CD02FD" w:rsidRDefault="00DC19EA" w:rsidP="00CA7E04">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970B62"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59CA044" w14:textId="77777777" w:rsidR="00DC19EA" w:rsidRPr="00CD02FD" w:rsidRDefault="00DC19EA" w:rsidP="00CA7E04">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DC19EA" w:rsidRPr="00CD02FD" w14:paraId="37EFCB61"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B4083B3" w14:textId="77777777" w:rsidR="00DC19EA" w:rsidRPr="00CD02FD" w:rsidRDefault="00DC19EA" w:rsidP="00CA7E04">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509382E"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D017F" w14:textId="77777777" w:rsidR="00DC19EA" w:rsidRPr="00CD02FD" w:rsidRDefault="00DC19EA" w:rsidP="00CA7E04">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EF353B" w14:textId="77777777" w:rsidR="00DC19EA" w:rsidRPr="00CD02FD" w:rsidRDefault="00DC19EA" w:rsidP="00CA7E04">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1DA1F4E" w14:textId="77777777" w:rsidR="00DC19EA" w:rsidRPr="00CD02FD" w:rsidRDefault="00DC19EA" w:rsidP="00CA7E04">
            <w:pPr>
              <w:pStyle w:val="TAL"/>
              <w:keepNext w:val="0"/>
              <w:keepLines w:val="0"/>
              <w:rPr>
                <w:bCs/>
                <w:sz w:val="16"/>
                <w:szCs w:val="16"/>
              </w:rPr>
            </w:pPr>
          </w:p>
        </w:tc>
      </w:tr>
      <w:tr w:rsidR="00DC19EA" w:rsidRPr="00CD02FD" w14:paraId="63619DEE"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55A0C21" w14:textId="77777777" w:rsidR="00DC19EA" w:rsidRPr="00CD02FD" w:rsidRDefault="00DC19EA" w:rsidP="00CA7E04">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A8FF0D4"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16E09D"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B3BA95"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909ADE9" w14:textId="77777777" w:rsidR="00DC19EA" w:rsidRPr="00CD02FD" w:rsidRDefault="00DC19EA" w:rsidP="00CA7E04">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DC19EA" w:rsidRPr="00CD02FD" w14:paraId="10C57E11"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2F4AEF2" w14:textId="77777777" w:rsidR="00DC19EA" w:rsidRPr="00CD02FD" w:rsidRDefault="00DC19EA" w:rsidP="00CA7E04">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FE83A93"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1C103D" w14:textId="77777777" w:rsidR="00DC19EA" w:rsidRPr="00CD02FD" w:rsidRDefault="00DC19EA" w:rsidP="00CA7E04">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A7D14C"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71521FB" w14:textId="77777777" w:rsidR="00DC19EA" w:rsidRPr="00CD02FD" w:rsidRDefault="00DC19EA" w:rsidP="00CA7E04">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DC19EA" w:rsidRPr="00CD02FD" w14:paraId="395AD188" w14:textId="77777777" w:rsidTr="00CA7E04">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820A87" w14:textId="77777777" w:rsidR="00DC19EA" w:rsidRPr="00CD02FD" w:rsidRDefault="00DC19EA" w:rsidP="00CA7E04">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DA80EF" w14:textId="77777777" w:rsidR="00DC19EA" w:rsidRPr="00CD02FD" w:rsidRDefault="00DC19EA" w:rsidP="00CA7E04">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912AE4" w14:textId="77777777" w:rsidR="00DC19EA" w:rsidRPr="00CD02FD" w:rsidRDefault="00DC19EA" w:rsidP="00CA7E04">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272D0B" w14:textId="77777777" w:rsidR="00DC19EA" w:rsidRPr="00CD02FD" w:rsidRDefault="00DC19EA" w:rsidP="00CA7E04">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CF7CC06" w14:textId="77777777" w:rsidR="00DC19EA" w:rsidRPr="00CD02FD" w:rsidRDefault="00DC19EA" w:rsidP="00CA7E04">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0A0CE4F7" w14:textId="77777777" w:rsidR="00DC19EA" w:rsidRDefault="00DC19EA" w:rsidP="00DC19EA">
      <w:pPr>
        <w:pStyle w:val="Heading3"/>
        <w:rPr>
          <w:rFonts w:eastAsia="SimSun" w:cs="Arial"/>
          <w:noProof/>
          <w:color w:val="0000FF"/>
          <w:kern w:val="2"/>
          <w:szCs w:val="28"/>
          <w:lang w:val="en-US" w:eastAsia="zh-CN"/>
        </w:rPr>
      </w:pPr>
    </w:p>
    <w:p w14:paraId="5648E982" w14:textId="4A6B1B8E" w:rsidR="00DC19EA" w:rsidRDefault="00DC19EA" w:rsidP="00DC19EA">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t>&lt;Start of modified section&gt;</w:t>
      </w:r>
    </w:p>
    <w:p w14:paraId="221ECCF2" w14:textId="77777777" w:rsidR="00DC19EA" w:rsidRPr="00CD02FD" w:rsidRDefault="00DC19EA" w:rsidP="00DC19EA">
      <w:pPr>
        <w:pStyle w:val="Heading2"/>
      </w:pPr>
      <w:bookmarkStart w:id="6" w:name="_Toc146804992"/>
      <w:r w:rsidRPr="00CD02FD">
        <w:t>4.2</w:t>
      </w:r>
      <w:r w:rsidRPr="00CD02FD">
        <w:tab/>
        <w:t>Protocol conformance test cases</w:t>
      </w:r>
      <w:r w:rsidRPr="00CD02FD" w:rsidDel="00062F2A">
        <w:t xml:space="preserve"> </w:t>
      </w:r>
      <w:r w:rsidRPr="00CD02FD">
        <w:t>Applicability Condition</w:t>
      </w:r>
      <w:bookmarkEnd w:id="6"/>
    </w:p>
    <w:p w14:paraId="12A93410" w14:textId="77777777" w:rsidR="00DC19EA" w:rsidRPr="00CD02FD" w:rsidRDefault="00DC19EA" w:rsidP="00DC19EA">
      <w:pPr>
        <w:pStyle w:val="TH"/>
        <w:rPr>
          <w:rFonts w:eastAsia="SimSun"/>
        </w:rPr>
      </w:pPr>
      <w:r w:rsidRPr="00CD02FD">
        <w:rPr>
          <w:rFonts w:eastAsia="SimSun"/>
        </w:rPr>
        <w:t>Table 4.2-1: Applicability of Protocol conformance test cases Conditions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391"/>
        <w:gridCol w:w="4822"/>
      </w:tblGrid>
      <w:tr w:rsidR="00DC19EA" w:rsidRPr="00CD02FD" w14:paraId="2B993A99" w14:textId="77777777" w:rsidTr="00770239">
        <w:trPr>
          <w:tblHeader/>
          <w:jc w:val="center"/>
        </w:trPr>
        <w:tc>
          <w:tcPr>
            <w:tcW w:w="988" w:type="dxa"/>
            <w:tcBorders>
              <w:bottom w:val="single" w:sz="4" w:space="0" w:color="auto"/>
            </w:tcBorders>
          </w:tcPr>
          <w:p w14:paraId="003EFC9E" w14:textId="77777777" w:rsidR="00DC19EA" w:rsidRPr="00CD02FD" w:rsidRDefault="00DC19EA" w:rsidP="00CA7E04">
            <w:pPr>
              <w:pStyle w:val="TAH"/>
              <w:keepNext w:val="0"/>
              <w:keepLines w:val="0"/>
              <w:rPr>
                <w:sz w:val="16"/>
                <w:szCs w:val="16"/>
                <w:lang w:eastAsia="en-US"/>
              </w:rPr>
            </w:pPr>
            <w:r w:rsidRPr="00CD02FD">
              <w:rPr>
                <w:sz w:val="16"/>
                <w:szCs w:val="16"/>
                <w:lang w:eastAsia="en-US"/>
              </w:rPr>
              <w:t>Condition</w:t>
            </w:r>
          </w:p>
        </w:tc>
        <w:tc>
          <w:tcPr>
            <w:tcW w:w="4391" w:type="dxa"/>
            <w:tcBorders>
              <w:bottom w:val="single" w:sz="4" w:space="0" w:color="auto"/>
            </w:tcBorders>
          </w:tcPr>
          <w:p w14:paraId="0B6DF2B9" w14:textId="77777777" w:rsidR="00DC19EA" w:rsidRPr="00CD02FD" w:rsidRDefault="00DC19EA" w:rsidP="00CA7E04">
            <w:pPr>
              <w:pStyle w:val="TAH"/>
              <w:keepNext w:val="0"/>
              <w:keepLines w:val="0"/>
              <w:rPr>
                <w:sz w:val="16"/>
                <w:szCs w:val="16"/>
                <w:lang w:eastAsia="en-US"/>
              </w:rPr>
            </w:pPr>
            <w:r w:rsidRPr="00CD02FD">
              <w:rPr>
                <w:sz w:val="16"/>
                <w:szCs w:val="16"/>
                <w:lang w:eastAsia="en-US"/>
              </w:rPr>
              <w:t>Test case Selection Expression</w:t>
            </w:r>
          </w:p>
        </w:tc>
        <w:tc>
          <w:tcPr>
            <w:tcW w:w="4822" w:type="dxa"/>
            <w:tcBorders>
              <w:bottom w:val="single" w:sz="4" w:space="0" w:color="auto"/>
            </w:tcBorders>
          </w:tcPr>
          <w:p w14:paraId="140554F7" w14:textId="77777777" w:rsidR="00DC19EA" w:rsidRPr="00CD02FD" w:rsidRDefault="00DC19EA" w:rsidP="00CA7E04">
            <w:pPr>
              <w:pStyle w:val="TAH"/>
              <w:keepNext w:val="0"/>
              <w:keepLines w:val="0"/>
              <w:rPr>
                <w:sz w:val="16"/>
                <w:szCs w:val="16"/>
                <w:lang w:eastAsia="en-US"/>
              </w:rPr>
            </w:pPr>
            <w:r w:rsidRPr="00CD02FD">
              <w:rPr>
                <w:sz w:val="16"/>
                <w:szCs w:val="16"/>
                <w:lang w:eastAsia="en-US"/>
              </w:rPr>
              <w:t>Comment</w:t>
            </w:r>
          </w:p>
        </w:tc>
      </w:tr>
      <w:tr w:rsidR="00DC19EA" w:rsidRPr="00CD02FD" w14:paraId="12EEAC29" w14:textId="77777777" w:rsidTr="00770239">
        <w:trPr>
          <w:jc w:val="center"/>
        </w:trPr>
        <w:tc>
          <w:tcPr>
            <w:tcW w:w="988" w:type="dxa"/>
            <w:tcBorders>
              <w:bottom w:val="single" w:sz="4" w:space="0" w:color="auto"/>
            </w:tcBorders>
          </w:tcPr>
          <w:p w14:paraId="3069D6FD" w14:textId="77777777" w:rsidR="00DC19EA" w:rsidRPr="00CD02FD" w:rsidRDefault="00DC19EA" w:rsidP="00CA7E04">
            <w:pPr>
              <w:pStyle w:val="TAL"/>
              <w:rPr>
                <w:sz w:val="16"/>
                <w:szCs w:val="16"/>
                <w:lang w:eastAsia="en-US"/>
              </w:rPr>
            </w:pPr>
            <w:r w:rsidRPr="00CD02FD">
              <w:rPr>
                <w:sz w:val="16"/>
                <w:szCs w:val="16"/>
                <w:lang w:eastAsia="en-US"/>
              </w:rPr>
              <w:t>C01</w:t>
            </w:r>
          </w:p>
        </w:tc>
        <w:tc>
          <w:tcPr>
            <w:tcW w:w="4391" w:type="dxa"/>
            <w:tcBorders>
              <w:bottom w:val="single" w:sz="4" w:space="0" w:color="auto"/>
            </w:tcBorders>
          </w:tcPr>
          <w:p w14:paraId="67696A1B" w14:textId="77777777" w:rsidR="00DC19EA" w:rsidRPr="00CD02FD" w:rsidRDefault="00DC19EA" w:rsidP="00CA7E04">
            <w:pPr>
              <w:pStyle w:val="TAL"/>
              <w:rPr>
                <w:sz w:val="16"/>
                <w:szCs w:val="16"/>
                <w:lang w:eastAsia="en-US"/>
              </w:rPr>
            </w:pPr>
            <w:r w:rsidRPr="00CD02FD">
              <w:rPr>
                <w:sz w:val="16"/>
                <w:szCs w:val="16"/>
                <w:lang w:eastAsia="en-US"/>
              </w:rPr>
              <w:t>IF A.4.1-3/2 THEN R ELSE N/A</w:t>
            </w:r>
          </w:p>
        </w:tc>
        <w:tc>
          <w:tcPr>
            <w:tcW w:w="4822" w:type="dxa"/>
            <w:tcBorders>
              <w:bottom w:val="single" w:sz="4" w:space="0" w:color="auto"/>
            </w:tcBorders>
          </w:tcPr>
          <w:p w14:paraId="52188D39" w14:textId="77777777" w:rsidR="00DC19EA" w:rsidRPr="00CD02FD" w:rsidRDefault="00DC19EA" w:rsidP="00CA7E04">
            <w:pPr>
              <w:pStyle w:val="TAL"/>
              <w:rPr>
                <w:sz w:val="16"/>
                <w:szCs w:val="16"/>
                <w:lang w:eastAsia="en-US"/>
              </w:rPr>
            </w:pPr>
            <w:r w:rsidRPr="00CD02FD">
              <w:rPr>
                <w:sz w:val="16"/>
                <w:szCs w:val="16"/>
                <w:lang w:eastAsia="en-US"/>
              </w:rPr>
              <w:t>UEs supporting EN-DC</w:t>
            </w:r>
          </w:p>
        </w:tc>
      </w:tr>
      <w:tr w:rsidR="00DC19EA" w:rsidRPr="00CD02FD" w14:paraId="3A8A4EF3" w14:textId="77777777" w:rsidTr="00770239">
        <w:trPr>
          <w:jc w:val="center"/>
        </w:trPr>
        <w:tc>
          <w:tcPr>
            <w:tcW w:w="988" w:type="dxa"/>
            <w:shd w:val="clear" w:color="auto" w:fill="auto"/>
          </w:tcPr>
          <w:p w14:paraId="694F5C4F" w14:textId="77777777" w:rsidR="00DC19EA" w:rsidRPr="00CD02FD" w:rsidRDefault="00DC19EA" w:rsidP="00CA7E04">
            <w:pPr>
              <w:pStyle w:val="TAL"/>
              <w:rPr>
                <w:sz w:val="16"/>
                <w:szCs w:val="16"/>
                <w:lang w:eastAsia="en-US"/>
              </w:rPr>
            </w:pPr>
            <w:r w:rsidRPr="00CD02FD">
              <w:rPr>
                <w:sz w:val="16"/>
                <w:szCs w:val="16"/>
                <w:lang w:eastAsia="en-US"/>
              </w:rPr>
              <w:t>C02</w:t>
            </w:r>
          </w:p>
        </w:tc>
        <w:tc>
          <w:tcPr>
            <w:tcW w:w="4391" w:type="dxa"/>
            <w:shd w:val="clear" w:color="auto" w:fill="auto"/>
          </w:tcPr>
          <w:p w14:paraId="2495447A" w14:textId="77777777" w:rsidR="00DC19EA" w:rsidRPr="00CD02FD" w:rsidRDefault="00DC19EA" w:rsidP="00CA7E04">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822" w:type="dxa"/>
            <w:shd w:val="clear" w:color="auto" w:fill="auto"/>
          </w:tcPr>
          <w:p w14:paraId="0D70C6E1" w14:textId="77777777" w:rsidR="00DC19EA" w:rsidRPr="00CD02FD" w:rsidRDefault="00DC19EA" w:rsidP="00CA7E04">
            <w:pPr>
              <w:pStyle w:val="TAL"/>
              <w:rPr>
                <w:sz w:val="16"/>
                <w:szCs w:val="16"/>
                <w:lang w:eastAsia="en-US"/>
              </w:rPr>
            </w:pPr>
            <w:r w:rsidRPr="00CD02FD">
              <w:rPr>
                <w:sz w:val="16"/>
                <w:szCs w:val="16"/>
                <w:lang w:eastAsia="en-US"/>
              </w:rPr>
              <w:t>UEs supporting 5GS and RLC UM Mode</w:t>
            </w:r>
          </w:p>
        </w:tc>
      </w:tr>
      <w:tr w:rsidR="00DC19EA" w:rsidRPr="00CD02FD" w14:paraId="7379040C" w14:textId="77777777" w:rsidTr="00770239">
        <w:trPr>
          <w:jc w:val="center"/>
        </w:trPr>
        <w:tc>
          <w:tcPr>
            <w:tcW w:w="988" w:type="dxa"/>
            <w:shd w:val="clear" w:color="auto" w:fill="auto"/>
          </w:tcPr>
          <w:p w14:paraId="6703965E" w14:textId="77777777" w:rsidR="00DC19EA" w:rsidRPr="00CD02FD" w:rsidRDefault="00DC19EA" w:rsidP="00CA7E04">
            <w:pPr>
              <w:pStyle w:val="TAL"/>
              <w:rPr>
                <w:sz w:val="16"/>
                <w:szCs w:val="16"/>
                <w:lang w:eastAsia="en-US"/>
              </w:rPr>
            </w:pPr>
            <w:r w:rsidRPr="00CD02FD">
              <w:rPr>
                <w:sz w:val="16"/>
                <w:szCs w:val="16"/>
                <w:lang w:eastAsia="en-US"/>
              </w:rPr>
              <w:t>C03</w:t>
            </w:r>
          </w:p>
        </w:tc>
        <w:tc>
          <w:tcPr>
            <w:tcW w:w="4391" w:type="dxa"/>
            <w:shd w:val="clear" w:color="auto" w:fill="auto"/>
          </w:tcPr>
          <w:p w14:paraId="0FAC890A" w14:textId="77777777" w:rsidR="00DC19EA" w:rsidRPr="00CD02FD" w:rsidRDefault="00DC19EA" w:rsidP="00CA7E04">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822" w:type="dxa"/>
            <w:shd w:val="clear" w:color="auto" w:fill="auto"/>
          </w:tcPr>
          <w:p w14:paraId="691205E5" w14:textId="77777777" w:rsidR="00DC19EA" w:rsidRPr="00CD02FD" w:rsidRDefault="00DC19EA" w:rsidP="00CA7E04">
            <w:pPr>
              <w:pStyle w:val="TAL"/>
              <w:rPr>
                <w:sz w:val="16"/>
                <w:szCs w:val="16"/>
                <w:lang w:eastAsia="en-US"/>
              </w:rPr>
            </w:pPr>
            <w:r w:rsidRPr="00CD02FD">
              <w:rPr>
                <w:sz w:val="16"/>
                <w:szCs w:val="16"/>
                <w:lang w:eastAsia="en-US"/>
              </w:rPr>
              <w:t>UEs supporting 5GS and Long DRX Cycle</w:t>
            </w:r>
          </w:p>
        </w:tc>
      </w:tr>
      <w:tr w:rsidR="00DC19EA" w:rsidRPr="00CD02FD" w14:paraId="0C01B79B" w14:textId="77777777" w:rsidTr="00770239">
        <w:trPr>
          <w:jc w:val="center"/>
        </w:trPr>
        <w:tc>
          <w:tcPr>
            <w:tcW w:w="988" w:type="dxa"/>
            <w:shd w:val="clear" w:color="auto" w:fill="auto"/>
          </w:tcPr>
          <w:p w14:paraId="049D22BF" w14:textId="77777777" w:rsidR="00DC19EA" w:rsidRPr="00CD02FD" w:rsidRDefault="00DC19EA" w:rsidP="00CA7E04">
            <w:pPr>
              <w:pStyle w:val="TAL"/>
              <w:rPr>
                <w:sz w:val="16"/>
                <w:szCs w:val="16"/>
                <w:lang w:eastAsia="en-US"/>
              </w:rPr>
            </w:pPr>
            <w:r w:rsidRPr="00CD02FD">
              <w:rPr>
                <w:sz w:val="16"/>
                <w:szCs w:val="16"/>
                <w:lang w:eastAsia="en-US"/>
              </w:rPr>
              <w:t>C04</w:t>
            </w:r>
          </w:p>
        </w:tc>
        <w:tc>
          <w:tcPr>
            <w:tcW w:w="4391" w:type="dxa"/>
            <w:shd w:val="clear" w:color="auto" w:fill="auto"/>
          </w:tcPr>
          <w:p w14:paraId="1B4A9989" w14:textId="77777777" w:rsidR="00DC19EA" w:rsidRPr="00CD02FD" w:rsidRDefault="00DC19EA" w:rsidP="00CA7E04">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822" w:type="dxa"/>
            <w:shd w:val="clear" w:color="auto" w:fill="auto"/>
          </w:tcPr>
          <w:p w14:paraId="17F0CD53" w14:textId="77777777" w:rsidR="00DC19EA" w:rsidRPr="00CD02FD" w:rsidRDefault="00DC19EA" w:rsidP="00CA7E04">
            <w:pPr>
              <w:pStyle w:val="TAL"/>
              <w:rPr>
                <w:sz w:val="16"/>
                <w:szCs w:val="16"/>
                <w:lang w:eastAsia="en-US"/>
              </w:rPr>
            </w:pPr>
            <w:r w:rsidRPr="00CD02FD">
              <w:rPr>
                <w:sz w:val="16"/>
                <w:szCs w:val="16"/>
                <w:lang w:eastAsia="en-US"/>
              </w:rPr>
              <w:t>UEs supporting 5GS and short DRX cycle</w:t>
            </w:r>
          </w:p>
        </w:tc>
      </w:tr>
      <w:tr w:rsidR="00DC19EA" w:rsidRPr="00CD02FD" w14:paraId="6278D1FA" w14:textId="77777777" w:rsidTr="00770239">
        <w:trPr>
          <w:jc w:val="center"/>
        </w:trPr>
        <w:tc>
          <w:tcPr>
            <w:tcW w:w="988" w:type="dxa"/>
            <w:shd w:val="clear" w:color="auto" w:fill="auto"/>
          </w:tcPr>
          <w:p w14:paraId="38ED6F9B" w14:textId="77777777" w:rsidR="00DC19EA" w:rsidRPr="00CD02FD" w:rsidRDefault="00DC19EA" w:rsidP="00CA7E04">
            <w:pPr>
              <w:pStyle w:val="TAL"/>
              <w:rPr>
                <w:sz w:val="16"/>
                <w:szCs w:val="16"/>
                <w:lang w:eastAsia="en-US"/>
              </w:rPr>
            </w:pPr>
            <w:r w:rsidRPr="00CD02FD">
              <w:rPr>
                <w:sz w:val="16"/>
                <w:szCs w:val="16"/>
                <w:lang w:eastAsia="en-US"/>
              </w:rPr>
              <w:t>C05</w:t>
            </w:r>
          </w:p>
        </w:tc>
        <w:tc>
          <w:tcPr>
            <w:tcW w:w="4391" w:type="dxa"/>
            <w:shd w:val="clear" w:color="auto" w:fill="auto"/>
          </w:tcPr>
          <w:p w14:paraId="07DF4CED" w14:textId="77777777" w:rsidR="00DC19EA" w:rsidRPr="00CD02FD" w:rsidRDefault="00DC19EA" w:rsidP="00CA7E04">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822" w:type="dxa"/>
            <w:shd w:val="clear" w:color="auto" w:fill="auto"/>
          </w:tcPr>
          <w:p w14:paraId="1C96DBBE" w14:textId="77777777" w:rsidR="00DC19EA" w:rsidRPr="00CD02FD" w:rsidRDefault="00DC19EA" w:rsidP="00CA7E04">
            <w:pPr>
              <w:pStyle w:val="TAL"/>
              <w:rPr>
                <w:sz w:val="16"/>
                <w:szCs w:val="16"/>
                <w:lang w:eastAsia="en-US"/>
              </w:rPr>
            </w:pPr>
            <w:r w:rsidRPr="00CD02FD">
              <w:rPr>
                <w:sz w:val="16"/>
                <w:szCs w:val="16"/>
                <w:lang w:eastAsia="en-US"/>
              </w:rPr>
              <w:t>UEs supporting 5GS and RLC UM with 6-bit length of RLC sequence number</w:t>
            </w:r>
          </w:p>
        </w:tc>
      </w:tr>
      <w:tr w:rsidR="00DC19EA" w:rsidRPr="00CD02FD" w14:paraId="0CD244E6" w14:textId="77777777" w:rsidTr="00770239">
        <w:trPr>
          <w:jc w:val="center"/>
        </w:trPr>
        <w:tc>
          <w:tcPr>
            <w:tcW w:w="988" w:type="dxa"/>
            <w:shd w:val="clear" w:color="auto" w:fill="auto"/>
          </w:tcPr>
          <w:p w14:paraId="501C4860" w14:textId="77777777" w:rsidR="00DC19EA" w:rsidRPr="00CD02FD" w:rsidRDefault="00DC19EA" w:rsidP="00CA7E04">
            <w:pPr>
              <w:pStyle w:val="TAL"/>
              <w:rPr>
                <w:sz w:val="16"/>
                <w:szCs w:val="16"/>
                <w:lang w:eastAsia="en-US"/>
              </w:rPr>
            </w:pPr>
            <w:r w:rsidRPr="00CD02FD">
              <w:rPr>
                <w:sz w:val="16"/>
                <w:szCs w:val="16"/>
                <w:lang w:eastAsia="en-US"/>
              </w:rPr>
              <w:t>C06</w:t>
            </w:r>
          </w:p>
        </w:tc>
        <w:tc>
          <w:tcPr>
            <w:tcW w:w="4391" w:type="dxa"/>
            <w:shd w:val="clear" w:color="auto" w:fill="auto"/>
          </w:tcPr>
          <w:p w14:paraId="68115B92" w14:textId="77777777" w:rsidR="00DC19EA" w:rsidRPr="00CD02FD" w:rsidRDefault="00DC19EA" w:rsidP="00CA7E04">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822" w:type="dxa"/>
            <w:shd w:val="clear" w:color="auto" w:fill="auto"/>
          </w:tcPr>
          <w:p w14:paraId="7CF2E1ED" w14:textId="77777777" w:rsidR="00DC19EA" w:rsidRPr="00CD02FD" w:rsidRDefault="00DC19EA" w:rsidP="00CA7E04">
            <w:pPr>
              <w:pStyle w:val="TAL"/>
              <w:rPr>
                <w:sz w:val="16"/>
                <w:szCs w:val="16"/>
                <w:lang w:eastAsia="en-US"/>
              </w:rPr>
            </w:pPr>
            <w:r w:rsidRPr="00CD02FD">
              <w:rPr>
                <w:sz w:val="16"/>
                <w:szCs w:val="16"/>
                <w:lang w:eastAsia="en-US"/>
              </w:rPr>
              <w:t>UEs supporting 5GS and RLC UM with 12-bit length of RLC sequence number</w:t>
            </w:r>
          </w:p>
        </w:tc>
      </w:tr>
      <w:tr w:rsidR="00DC19EA" w:rsidRPr="00CD02FD" w14:paraId="79DC0B37" w14:textId="77777777" w:rsidTr="00770239">
        <w:trPr>
          <w:jc w:val="center"/>
        </w:trPr>
        <w:tc>
          <w:tcPr>
            <w:tcW w:w="988" w:type="dxa"/>
            <w:shd w:val="clear" w:color="auto" w:fill="auto"/>
          </w:tcPr>
          <w:p w14:paraId="79A9F282" w14:textId="77777777" w:rsidR="00DC19EA" w:rsidRPr="00CD02FD" w:rsidRDefault="00DC19EA" w:rsidP="00CA7E04">
            <w:pPr>
              <w:pStyle w:val="TAL"/>
              <w:rPr>
                <w:sz w:val="16"/>
                <w:szCs w:val="16"/>
                <w:lang w:eastAsia="en-US"/>
              </w:rPr>
            </w:pPr>
            <w:r w:rsidRPr="00CD02FD">
              <w:rPr>
                <w:sz w:val="16"/>
                <w:szCs w:val="16"/>
                <w:lang w:eastAsia="en-US"/>
              </w:rPr>
              <w:t>C07</w:t>
            </w:r>
          </w:p>
        </w:tc>
        <w:tc>
          <w:tcPr>
            <w:tcW w:w="4391" w:type="dxa"/>
            <w:shd w:val="clear" w:color="auto" w:fill="auto"/>
          </w:tcPr>
          <w:p w14:paraId="07C965F5" w14:textId="77777777" w:rsidR="00DC19EA" w:rsidRPr="00CD02FD" w:rsidRDefault="00DC19EA" w:rsidP="00CA7E04">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822" w:type="dxa"/>
            <w:shd w:val="clear" w:color="auto" w:fill="auto"/>
          </w:tcPr>
          <w:p w14:paraId="54591DE0" w14:textId="77777777" w:rsidR="00DC19EA" w:rsidRPr="00CD02FD" w:rsidRDefault="00DC19EA" w:rsidP="00CA7E04">
            <w:pPr>
              <w:pStyle w:val="TAL"/>
              <w:rPr>
                <w:sz w:val="16"/>
                <w:szCs w:val="16"/>
                <w:lang w:eastAsia="en-US"/>
              </w:rPr>
            </w:pPr>
            <w:r w:rsidRPr="00CD02FD">
              <w:rPr>
                <w:sz w:val="16"/>
                <w:szCs w:val="16"/>
                <w:lang w:eastAsia="en-US"/>
              </w:rPr>
              <w:t>UEs supporting 5GS and RLC AM with 12-bit length of RLC sequence number</w:t>
            </w:r>
          </w:p>
        </w:tc>
      </w:tr>
      <w:tr w:rsidR="00DC19EA" w:rsidRPr="00CD02FD" w14:paraId="47B180C6" w14:textId="77777777" w:rsidTr="00770239">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A72BF4" w14:textId="77777777" w:rsidR="00DC19EA" w:rsidRPr="00CD02FD" w:rsidRDefault="00DC19EA" w:rsidP="00CA7E04">
            <w:pPr>
              <w:pStyle w:val="TAL"/>
              <w:rPr>
                <w:sz w:val="16"/>
                <w:szCs w:val="16"/>
                <w:lang w:eastAsia="en-US"/>
              </w:rPr>
            </w:pPr>
            <w:r w:rsidRPr="00CD02FD">
              <w:rPr>
                <w:sz w:val="16"/>
                <w:szCs w:val="16"/>
                <w:lang w:eastAsia="en-US"/>
              </w:rPr>
              <w:t>C07A</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6D4DE390" w14:textId="77777777" w:rsidR="00DC19EA" w:rsidRPr="00CD02FD" w:rsidRDefault="00DC19EA" w:rsidP="00CA7E04">
            <w:pPr>
              <w:pStyle w:val="TAL"/>
              <w:rPr>
                <w:sz w:val="16"/>
                <w:szCs w:val="16"/>
                <w:lang w:eastAsia="en-US"/>
              </w:rPr>
            </w:pPr>
            <w:r w:rsidRPr="00CD02FD">
              <w:rPr>
                <w:sz w:val="16"/>
                <w:szCs w:val="16"/>
                <w:lang w:eastAsia="en-US"/>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2006CB" w14:textId="77777777" w:rsidR="00DC19EA" w:rsidRPr="00CD02FD" w:rsidRDefault="00DC19EA" w:rsidP="00CA7E04">
            <w:pPr>
              <w:pStyle w:val="TAL"/>
              <w:rPr>
                <w:sz w:val="16"/>
                <w:szCs w:val="16"/>
                <w:lang w:eastAsia="en-US"/>
              </w:rPr>
            </w:pPr>
            <w:r w:rsidRPr="00CD02FD">
              <w:rPr>
                <w:sz w:val="16"/>
                <w:szCs w:val="16"/>
                <w:lang w:eastAsia="en-US"/>
              </w:rPr>
              <w:t>UEs supporting 5GS and RLC AM with 18-bit length of RLC sequence number</w:t>
            </w:r>
          </w:p>
        </w:tc>
      </w:tr>
      <w:tr w:rsidR="00DC19EA" w:rsidRPr="00CD02FD" w14:paraId="6A0BF6F8" w14:textId="77777777" w:rsidTr="00770239">
        <w:trPr>
          <w:jc w:val="center"/>
        </w:trPr>
        <w:tc>
          <w:tcPr>
            <w:tcW w:w="988" w:type="dxa"/>
            <w:shd w:val="clear" w:color="auto" w:fill="auto"/>
          </w:tcPr>
          <w:p w14:paraId="7FA5FC66" w14:textId="77777777" w:rsidR="00DC19EA" w:rsidRPr="00CD02FD" w:rsidRDefault="00DC19EA" w:rsidP="00CA7E04">
            <w:pPr>
              <w:pStyle w:val="TAL"/>
              <w:rPr>
                <w:sz w:val="16"/>
                <w:szCs w:val="16"/>
                <w:lang w:eastAsia="en-US"/>
              </w:rPr>
            </w:pPr>
            <w:r w:rsidRPr="00CD02FD">
              <w:rPr>
                <w:sz w:val="16"/>
                <w:szCs w:val="16"/>
                <w:lang w:eastAsia="en-US"/>
              </w:rPr>
              <w:t>C08</w:t>
            </w:r>
          </w:p>
        </w:tc>
        <w:tc>
          <w:tcPr>
            <w:tcW w:w="4391" w:type="dxa"/>
            <w:shd w:val="clear" w:color="auto" w:fill="auto"/>
          </w:tcPr>
          <w:p w14:paraId="1DD0D868" w14:textId="77777777" w:rsidR="00DC19EA" w:rsidRPr="00CD02FD" w:rsidRDefault="00DC19EA" w:rsidP="00CA7E04">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822" w:type="dxa"/>
            <w:shd w:val="clear" w:color="auto" w:fill="auto"/>
          </w:tcPr>
          <w:p w14:paraId="700AD14A" w14:textId="77777777" w:rsidR="00DC19EA" w:rsidRPr="00CD02FD" w:rsidRDefault="00DC19EA" w:rsidP="00CA7E04">
            <w:pPr>
              <w:pStyle w:val="TAL"/>
              <w:rPr>
                <w:sz w:val="16"/>
                <w:szCs w:val="16"/>
                <w:lang w:eastAsia="en-US"/>
              </w:rPr>
            </w:pPr>
            <w:r w:rsidRPr="00CD02FD">
              <w:rPr>
                <w:sz w:val="16"/>
                <w:szCs w:val="16"/>
                <w:lang w:eastAsia="en-US"/>
              </w:rPr>
              <w:t>UEs supporting 5GS and 12-bit length of PDCP sequence number</w:t>
            </w:r>
          </w:p>
        </w:tc>
      </w:tr>
      <w:tr w:rsidR="00DC19EA" w:rsidRPr="00CD02FD" w14:paraId="1F954516" w14:textId="77777777" w:rsidTr="00770239">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80E884B" w14:textId="77777777" w:rsidR="00DC19EA" w:rsidRPr="00CD02FD" w:rsidRDefault="00DC19EA" w:rsidP="00CA7E04">
            <w:pPr>
              <w:pStyle w:val="TAL"/>
              <w:rPr>
                <w:sz w:val="16"/>
                <w:szCs w:val="16"/>
                <w:lang w:eastAsia="en-US"/>
              </w:rPr>
            </w:pPr>
            <w:r w:rsidRPr="00CD02FD">
              <w:rPr>
                <w:sz w:val="16"/>
                <w:szCs w:val="16"/>
                <w:lang w:eastAsia="en-US"/>
              </w:rPr>
              <w:t>C08A</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108F9D49" w14:textId="77777777" w:rsidR="00DC19EA" w:rsidRPr="00CD02FD" w:rsidRDefault="00DC19EA" w:rsidP="00CA7E04">
            <w:pPr>
              <w:pStyle w:val="TAL"/>
              <w:rPr>
                <w:sz w:val="16"/>
                <w:szCs w:val="16"/>
                <w:lang w:eastAsia="en-US"/>
              </w:rPr>
            </w:pPr>
            <w:r w:rsidRPr="00CD02FD">
              <w:rPr>
                <w:sz w:val="16"/>
                <w:szCs w:val="16"/>
                <w:lang w:eastAsia="en-US"/>
              </w:rPr>
              <w:t>IF A.4.3.3-1/1A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91AC8B" w14:textId="77777777" w:rsidR="00DC19EA" w:rsidRPr="00CD02FD" w:rsidRDefault="00DC19EA" w:rsidP="00CA7E04">
            <w:pPr>
              <w:pStyle w:val="TAL"/>
              <w:rPr>
                <w:sz w:val="16"/>
                <w:szCs w:val="16"/>
                <w:lang w:eastAsia="en-US"/>
              </w:rPr>
            </w:pPr>
            <w:r w:rsidRPr="00CD02FD">
              <w:rPr>
                <w:sz w:val="16"/>
                <w:szCs w:val="16"/>
                <w:lang w:eastAsia="en-US"/>
              </w:rPr>
              <w:t>UEs supporting 5GS and 18-bit length of PDCP sequence number</w:t>
            </w:r>
          </w:p>
        </w:tc>
      </w:tr>
      <w:tr w:rsidR="00DC19EA" w:rsidRPr="00CD02FD" w14:paraId="3130CFA4" w14:textId="77777777" w:rsidTr="00770239">
        <w:trPr>
          <w:jc w:val="center"/>
        </w:trPr>
        <w:tc>
          <w:tcPr>
            <w:tcW w:w="988" w:type="dxa"/>
            <w:shd w:val="clear" w:color="auto" w:fill="auto"/>
          </w:tcPr>
          <w:p w14:paraId="3C8828BF" w14:textId="77777777" w:rsidR="00DC19EA" w:rsidRPr="00CD02FD" w:rsidRDefault="00DC19EA" w:rsidP="00CA7E04">
            <w:pPr>
              <w:pStyle w:val="TAL"/>
              <w:rPr>
                <w:sz w:val="16"/>
                <w:szCs w:val="16"/>
                <w:lang w:eastAsia="en-US"/>
              </w:rPr>
            </w:pPr>
            <w:r w:rsidRPr="00CD02FD">
              <w:rPr>
                <w:sz w:val="16"/>
                <w:szCs w:val="16"/>
                <w:lang w:eastAsia="en-US"/>
              </w:rPr>
              <w:t>C09</w:t>
            </w:r>
          </w:p>
        </w:tc>
        <w:tc>
          <w:tcPr>
            <w:tcW w:w="4391" w:type="dxa"/>
            <w:shd w:val="clear" w:color="auto" w:fill="auto"/>
          </w:tcPr>
          <w:p w14:paraId="4E8FF35D" w14:textId="77777777" w:rsidR="00DC19EA" w:rsidRPr="00CD02FD" w:rsidRDefault="00DC19EA" w:rsidP="00CA7E04">
            <w:pPr>
              <w:pStyle w:val="TAL"/>
              <w:rPr>
                <w:sz w:val="16"/>
                <w:szCs w:val="16"/>
                <w:lang w:eastAsia="en-US"/>
              </w:rPr>
            </w:pPr>
            <w:r w:rsidRPr="00CD02FD">
              <w:rPr>
                <w:sz w:val="16"/>
                <w:szCs w:val="16"/>
                <w:lang w:eastAsia="en-US"/>
              </w:rPr>
              <w:t xml:space="preserve">IF </w:t>
            </w:r>
            <w:r w:rsidRPr="00CD02FD">
              <w:rPr>
                <w:sz w:val="16"/>
                <w:szCs w:val="16"/>
              </w:rPr>
              <w:t>[10] A.4.4-1/99</w:t>
            </w:r>
            <w:r w:rsidRPr="00CD02FD">
              <w:rPr>
                <w:sz w:val="16"/>
                <w:szCs w:val="16"/>
                <w:lang w:eastAsia="zh-CN"/>
              </w:rPr>
              <w:t xml:space="preserve"> THEN R ELSE N/A</w:t>
            </w:r>
          </w:p>
        </w:tc>
        <w:tc>
          <w:tcPr>
            <w:tcW w:w="4822" w:type="dxa"/>
            <w:shd w:val="clear" w:color="auto" w:fill="auto"/>
          </w:tcPr>
          <w:p w14:paraId="037817AC" w14:textId="77777777" w:rsidR="00DC19EA" w:rsidRPr="00CD02FD" w:rsidRDefault="00DC19EA" w:rsidP="00CA7E04">
            <w:pPr>
              <w:pStyle w:val="TAL"/>
              <w:rPr>
                <w:sz w:val="16"/>
                <w:szCs w:val="16"/>
                <w:lang w:eastAsia="en-US"/>
              </w:rPr>
            </w:pPr>
            <w:r w:rsidRPr="00CD02FD">
              <w:rPr>
                <w:sz w:val="16"/>
                <w:szCs w:val="16"/>
                <w:lang w:eastAsia="en-US"/>
              </w:rPr>
              <w:t>UEs supporting 5GS and ZUC Algorithm</w:t>
            </w:r>
          </w:p>
        </w:tc>
      </w:tr>
      <w:tr w:rsidR="00DC19EA" w:rsidRPr="00CD02FD" w14:paraId="42056A56" w14:textId="77777777" w:rsidTr="00770239">
        <w:trPr>
          <w:jc w:val="center"/>
        </w:trPr>
        <w:tc>
          <w:tcPr>
            <w:tcW w:w="988" w:type="dxa"/>
            <w:shd w:val="clear" w:color="auto" w:fill="auto"/>
          </w:tcPr>
          <w:p w14:paraId="389A9C39" w14:textId="77777777" w:rsidR="00DC19EA" w:rsidRPr="00CD02FD" w:rsidRDefault="00DC19EA" w:rsidP="00CA7E04">
            <w:pPr>
              <w:pStyle w:val="TAL"/>
              <w:rPr>
                <w:sz w:val="16"/>
                <w:szCs w:val="16"/>
                <w:lang w:eastAsia="en-US"/>
              </w:rPr>
            </w:pPr>
            <w:r w:rsidRPr="00CD02FD">
              <w:rPr>
                <w:sz w:val="16"/>
                <w:szCs w:val="16"/>
                <w:lang w:eastAsia="en-US"/>
              </w:rPr>
              <w:t>C10</w:t>
            </w:r>
          </w:p>
        </w:tc>
        <w:tc>
          <w:tcPr>
            <w:tcW w:w="4391" w:type="dxa"/>
            <w:shd w:val="clear" w:color="auto" w:fill="auto"/>
          </w:tcPr>
          <w:p w14:paraId="1E6801CA" w14:textId="77777777" w:rsidR="00DC19EA" w:rsidRPr="00CD02FD" w:rsidRDefault="00DC19EA" w:rsidP="00CA7E04">
            <w:pPr>
              <w:pStyle w:val="TAL"/>
              <w:rPr>
                <w:sz w:val="16"/>
                <w:szCs w:val="16"/>
                <w:lang w:eastAsia="en-US"/>
              </w:rPr>
            </w:pPr>
            <w:r w:rsidRPr="00CD02FD">
              <w:rPr>
                <w:sz w:val="16"/>
                <w:szCs w:val="16"/>
                <w:lang w:eastAsia="en-US"/>
              </w:rPr>
              <w:t xml:space="preserve">IF </w:t>
            </w:r>
            <w:r w:rsidRPr="00CD02FD">
              <w:rPr>
                <w:sz w:val="16"/>
                <w:szCs w:val="16"/>
              </w:rPr>
              <w:t xml:space="preserve">A.4.1-3/2 AND </w:t>
            </w:r>
            <w:r w:rsidRPr="00CD02FD">
              <w:rPr>
                <w:sz w:val="16"/>
                <w:szCs w:val="16"/>
                <w:lang w:eastAsia="en-US"/>
              </w:rPr>
              <w:t>A.4.3.7-1/2</w:t>
            </w:r>
            <w:r w:rsidRPr="00CD02FD">
              <w:rPr>
                <w:sz w:val="16"/>
                <w:szCs w:val="16"/>
                <w:lang w:eastAsia="zh-CN"/>
              </w:rPr>
              <w:t xml:space="preserve"> THEN R ELSE N/A</w:t>
            </w:r>
          </w:p>
        </w:tc>
        <w:tc>
          <w:tcPr>
            <w:tcW w:w="4822" w:type="dxa"/>
            <w:shd w:val="clear" w:color="auto" w:fill="auto"/>
          </w:tcPr>
          <w:p w14:paraId="17195603" w14:textId="77777777" w:rsidR="00DC19EA" w:rsidRPr="00CD02FD" w:rsidRDefault="00DC19EA" w:rsidP="00CA7E04">
            <w:pPr>
              <w:pStyle w:val="TAL"/>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770239" w:rsidRPr="00CD02FD" w14:paraId="23989087" w14:textId="77777777" w:rsidTr="00770239">
        <w:trPr>
          <w:jc w:val="center"/>
        </w:trPr>
        <w:tc>
          <w:tcPr>
            <w:tcW w:w="988" w:type="dxa"/>
            <w:shd w:val="clear" w:color="auto" w:fill="auto"/>
          </w:tcPr>
          <w:p w14:paraId="5AF880A6" w14:textId="1C128747" w:rsidR="00770239" w:rsidRPr="00CD02FD" w:rsidRDefault="00770239" w:rsidP="00CA7E04">
            <w:pPr>
              <w:pStyle w:val="TAL"/>
              <w:rPr>
                <w:sz w:val="16"/>
                <w:szCs w:val="16"/>
                <w:lang w:eastAsia="en-US"/>
              </w:rPr>
            </w:pPr>
            <w:r>
              <w:rPr>
                <w:sz w:val="16"/>
                <w:szCs w:val="16"/>
                <w:lang w:eastAsia="en-US"/>
              </w:rPr>
              <w:t>…</w:t>
            </w:r>
          </w:p>
        </w:tc>
        <w:tc>
          <w:tcPr>
            <w:tcW w:w="4391" w:type="dxa"/>
            <w:shd w:val="clear" w:color="auto" w:fill="auto"/>
          </w:tcPr>
          <w:p w14:paraId="0A6C4563" w14:textId="77777777" w:rsidR="00770239" w:rsidRPr="00CD02FD" w:rsidRDefault="00770239" w:rsidP="00CA7E04">
            <w:pPr>
              <w:pStyle w:val="TAL"/>
              <w:rPr>
                <w:sz w:val="16"/>
                <w:szCs w:val="16"/>
                <w:lang w:eastAsia="en-US"/>
              </w:rPr>
            </w:pPr>
          </w:p>
        </w:tc>
        <w:tc>
          <w:tcPr>
            <w:tcW w:w="4822" w:type="dxa"/>
            <w:shd w:val="clear" w:color="auto" w:fill="auto"/>
          </w:tcPr>
          <w:p w14:paraId="76AE9BB6" w14:textId="77777777" w:rsidR="00770239" w:rsidRPr="00CD02FD" w:rsidRDefault="00770239" w:rsidP="00CA7E04">
            <w:pPr>
              <w:pStyle w:val="TAL"/>
              <w:rPr>
                <w:sz w:val="16"/>
                <w:szCs w:val="16"/>
                <w:lang w:eastAsia="en-US"/>
              </w:rPr>
            </w:pPr>
          </w:p>
        </w:tc>
      </w:tr>
      <w:tr w:rsidR="00DC19EA" w:rsidRPr="00CD02FD" w14:paraId="2328423F" w14:textId="77777777" w:rsidTr="00770239">
        <w:tblPrEx>
          <w:tblLook w:val="04A0" w:firstRow="1" w:lastRow="0" w:firstColumn="1" w:lastColumn="0" w:noHBand="0" w:noVBand="1"/>
        </w:tblPrEx>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6AE0D2" w14:textId="77777777" w:rsidR="00DC19EA" w:rsidRPr="00CD02FD" w:rsidRDefault="00DC19EA" w:rsidP="00CA7E04">
            <w:pPr>
              <w:pStyle w:val="TAL"/>
              <w:rPr>
                <w:sz w:val="16"/>
                <w:szCs w:val="16"/>
              </w:rPr>
            </w:pPr>
            <w:r w:rsidRPr="00CD02FD">
              <w:rPr>
                <w:sz w:val="16"/>
                <w:szCs w:val="16"/>
              </w:rPr>
              <w:t>C309</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453FC0E4" w14:textId="77777777" w:rsidR="00DC19EA" w:rsidRPr="00CD02FD" w:rsidRDefault="00DC19EA" w:rsidP="00CA7E04">
            <w:pPr>
              <w:pStyle w:val="TAL"/>
              <w:rPr>
                <w:sz w:val="16"/>
                <w:szCs w:val="16"/>
              </w:rPr>
            </w:pPr>
            <w:r w:rsidRPr="00CD02FD">
              <w:rPr>
                <w:sz w:val="16"/>
                <w:szCs w:val="16"/>
              </w:rPr>
              <w:t>IF A.4.1-5/1 AND A.4.4-1/17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D7B42F" w14:textId="77777777" w:rsidR="00DC19EA" w:rsidRPr="00CD02FD" w:rsidRDefault="00DC19EA" w:rsidP="00CA7E04">
            <w:pPr>
              <w:pStyle w:val="TAL"/>
              <w:rPr>
                <w:rFonts w:cs="Arial"/>
                <w:sz w:val="16"/>
                <w:szCs w:val="16"/>
              </w:rPr>
            </w:pPr>
            <w:r w:rsidRPr="00CD02FD">
              <w:rPr>
                <w:rFonts w:cs="Arial"/>
                <w:sz w:val="16"/>
                <w:szCs w:val="16"/>
              </w:rPr>
              <w:t>UEs supporting 5G Core and NR NTN access</w:t>
            </w:r>
          </w:p>
        </w:tc>
      </w:tr>
      <w:tr w:rsidR="00DC19EA" w:rsidRPr="00CD02FD" w14:paraId="3DE31BE6" w14:textId="77777777" w:rsidTr="00770239">
        <w:tblPrEx>
          <w:tblLook w:val="04A0" w:firstRow="1" w:lastRow="0" w:firstColumn="1" w:lastColumn="0" w:noHBand="0" w:noVBand="1"/>
        </w:tblPrEx>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823630" w14:textId="77777777" w:rsidR="00DC19EA" w:rsidRPr="00CD02FD" w:rsidRDefault="00DC19EA" w:rsidP="00CA7E04">
            <w:pPr>
              <w:pStyle w:val="TAL"/>
              <w:rPr>
                <w:sz w:val="16"/>
                <w:szCs w:val="16"/>
              </w:rPr>
            </w:pPr>
            <w:r w:rsidRPr="00CD02FD">
              <w:rPr>
                <w:sz w:val="16"/>
                <w:szCs w:val="16"/>
              </w:rPr>
              <w:t>C310</w:t>
            </w:r>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5065BE55" w14:textId="77777777" w:rsidR="00DC19EA" w:rsidRPr="00CD02FD" w:rsidRDefault="00DC19EA" w:rsidP="00CA7E04">
            <w:pPr>
              <w:pStyle w:val="TAL"/>
              <w:rPr>
                <w:sz w:val="16"/>
                <w:szCs w:val="16"/>
              </w:rPr>
            </w:pPr>
            <w:r w:rsidRPr="00CD02FD">
              <w:rPr>
                <w:sz w:val="16"/>
                <w:szCs w:val="16"/>
              </w:rPr>
              <w:t>IF A.4.1-5/1 AND A.4.3.7-1/51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43961F" w14:textId="77777777" w:rsidR="00DC19EA" w:rsidRPr="00CD02FD" w:rsidRDefault="00DC19EA" w:rsidP="00CA7E04">
            <w:pPr>
              <w:pStyle w:val="TAL"/>
              <w:rPr>
                <w:rFonts w:cs="Arial"/>
                <w:sz w:val="16"/>
                <w:szCs w:val="16"/>
              </w:rPr>
            </w:pPr>
            <w:r w:rsidRPr="00CD02FD">
              <w:rPr>
                <w:rFonts w:cs="Arial"/>
                <w:sz w:val="16"/>
                <w:szCs w:val="16"/>
              </w:rPr>
              <w:t>UEs supporting 5G Core and UAS</w:t>
            </w:r>
          </w:p>
        </w:tc>
      </w:tr>
      <w:tr w:rsidR="00DC19EA" w:rsidRPr="00CD02FD" w14:paraId="31B192CC" w14:textId="77777777" w:rsidTr="00770239">
        <w:tblPrEx>
          <w:tblLook w:val="04A0" w:firstRow="1" w:lastRow="0" w:firstColumn="1" w:lastColumn="0" w:noHBand="0" w:noVBand="1"/>
        </w:tblPrEx>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4AD6C8" w14:textId="65854F78" w:rsidR="00DC19EA" w:rsidRPr="00CD02FD" w:rsidRDefault="00DC19EA" w:rsidP="00DC19EA">
            <w:pPr>
              <w:pStyle w:val="TAL"/>
              <w:rPr>
                <w:sz w:val="16"/>
                <w:szCs w:val="16"/>
              </w:rPr>
            </w:pPr>
            <w:ins w:id="7" w:author="Parthiban Mohan" w:date="2023-10-28T11:45:00Z">
              <w:r>
                <w:rPr>
                  <w:sz w:val="16"/>
                  <w:szCs w:val="16"/>
                </w:rPr>
                <w:t>CXXX</w:t>
              </w:r>
            </w:ins>
          </w:p>
        </w:tc>
        <w:tc>
          <w:tcPr>
            <w:tcW w:w="4391" w:type="dxa"/>
            <w:tcBorders>
              <w:top w:val="single" w:sz="4" w:space="0" w:color="auto"/>
              <w:left w:val="single" w:sz="4" w:space="0" w:color="auto"/>
              <w:bottom w:val="single" w:sz="4" w:space="0" w:color="auto"/>
              <w:right w:val="single" w:sz="4" w:space="0" w:color="auto"/>
            </w:tcBorders>
            <w:shd w:val="clear" w:color="auto" w:fill="auto"/>
          </w:tcPr>
          <w:p w14:paraId="2E1E785F" w14:textId="0D39C18D" w:rsidR="00DC19EA" w:rsidRPr="00CD02FD" w:rsidRDefault="00DC19EA" w:rsidP="00DC19EA">
            <w:pPr>
              <w:pStyle w:val="TAL"/>
              <w:rPr>
                <w:sz w:val="16"/>
                <w:szCs w:val="16"/>
              </w:rPr>
            </w:pPr>
            <w:ins w:id="8" w:author="Parthiban Mohan" w:date="2023-10-28T11:46:00Z">
              <w:r w:rsidRPr="00CD02FD">
                <w:rPr>
                  <w:sz w:val="16"/>
                  <w:szCs w:val="16"/>
                </w:rPr>
                <w:t>IF A.4.1-5/1 AND A.4.3.7-1/</w:t>
              </w:r>
            </w:ins>
            <w:proofErr w:type="spellStart"/>
            <w:ins w:id="9" w:author="Parthiban Mohan" w:date="2023-11-03T11:52:00Z">
              <w:r w:rsidR="000D661B">
                <w:rPr>
                  <w:sz w:val="16"/>
                  <w:szCs w:val="16"/>
                </w:rPr>
                <w:t>yy</w:t>
              </w:r>
            </w:ins>
            <w:proofErr w:type="spellEnd"/>
            <w:ins w:id="10" w:author="Parthiban Mohan" w:date="2023-10-28T11:46:00Z">
              <w:r w:rsidRPr="00CD02FD">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FC9373" w14:textId="6A7CF121" w:rsidR="00DC19EA" w:rsidRPr="00CD02FD" w:rsidRDefault="00DC19EA" w:rsidP="00DC19EA">
            <w:pPr>
              <w:pStyle w:val="TAL"/>
              <w:rPr>
                <w:rFonts w:cs="Arial"/>
                <w:sz w:val="16"/>
                <w:szCs w:val="16"/>
              </w:rPr>
            </w:pPr>
            <w:ins w:id="11" w:author="Parthiban Mohan" w:date="2023-10-28T11:46:00Z">
              <w:r w:rsidRPr="00CD02FD">
                <w:rPr>
                  <w:rFonts w:cs="Arial"/>
                  <w:sz w:val="16"/>
                  <w:szCs w:val="16"/>
                </w:rPr>
                <w:t xml:space="preserve">UEs supporting 5G Core and </w:t>
              </w:r>
              <w:r>
                <w:rPr>
                  <w:rFonts w:cs="Arial"/>
                  <w:sz w:val="16"/>
                  <w:szCs w:val="16"/>
                </w:rPr>
                <w:t>MICO mode</w:t>
              </w:r>
            </w:ins>
          </w:p>
        </w:tc>
      </w:tr>
    </w:tbl>
    <w:p w14:paraId="4CB20AF7" w14:textId="77777777" w:rsidR="00DC19EA" w:rsidRPr="00CD02FD" w:rsidRDefault="00DC19EA" w:rsidP="00DC19EA"/>
    <w:bookmarkEnd w:id="0"/>
    <w:p w14:paraId="487E4DCD" w14:textId="77777777" w:rsidR="00DC19EA" w:rsidRPr="00DC19EA" w:rsidRDefault="00DC19EA" w:rsidP="00DC19EA">
      <w:pPr>
        <w:rPr>
          <w:rFonts w:eastAsia="SimSun"/>
          <w:lang w:val="en-US" w:eastAsia="zh-CN"/>
        </w:rPr>
      </w:pPr>
    </w:p>
    <w:sectPr w:rsidR="00DC19EA" w:rsidRPr="00DC19E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A80CC" w14:textId="77777777" w:rsidR="00895EC4" w:rsidRDefault="00895EC4">
      <w:r>
        <w:separator/>
      </w:r>
    </w:p>
  </w:endnote>
  <w:endnote w:type="continuationSeparator" w:id="0">
    <w:p w14:paraId="1E3BE9CF" w14:textId="77777777" w:rsidR="00895EC4" w:rsidRDefault="0089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A8E1" w14:textId="77777777" w:rsidR="00895EC4" w:rsidRDefault="00895EC4">
      <w:r>
        <w:separator/>
      </w:r>
    </w:p>
  </w:footnote>
  <w:footnote w:type="continuationSeparator" w:id="0">
    <w:p w14:paraId="29C27CA5" w14:textId="77777777" w:rsidR="00895EC4" w:rsidRDefault="0089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8"/>
  </w:num>
  <w:num w:numId="4" w16cid:durableId="718624068">
    <w:abstractNumId w:val="38"/>
  </w:num>
  <w:num w:numId="5" w16cid:durableId="554435941">
    <w:abstractNumId w:val="35"/>
  </w:num>
  <w:num w:numId="6" w16cid:durableId="2072725091">
    <w:abstractNumId w:val="7"/>
  </w:num>
  <w:num w:numId="7" w16cid:durableId="562520810">
    <w:abstractNumId w:val="30"/>
  </w:num>
  <w:num w:numId="8" w16cid:durableId="382993494">
    <w:abstractNumId w:val="11"/>
  </w:num>
  <w:num w:numId="9" w16cid:durableId="1293485376">
    <w:abstractNumId w:val="20"/>
  </w:num>
  <w:num w:numId="10" w16cid:durableId="1986622444">
    <w:abstractNumId w:val="29"/>
  </w:num>
  <w:num w:numId="11" w16cid:durableId="2101676218">
    <w:abstractNumId w:val="2"/>
  </w:num>
  <w:num w:numId="12" w16cid:durableId="650015212">
    <w:abstractNumId w:val="32"/>
  </w:num>
  <w:num w:numId="13" w16cid:durableId="1319266039">
    <w:abstractNumId w:val="16"/>
  </w:num>
  <w:num w:numId="14" w16cid:durableId="603652595">
    <w:abstractNumId w:val="26"/>
  </w:num>
  <w:num w:numId="15" w16cid:durableId="1415393388">
    <w:abstractNumId w:val="28"/>
  </w:num>
  <w:num w:numId="16" w16cid:durableId="1097020251">
    <w:abstractNumId w:val="5"/>
  </w:num>
  <w:num w:numId="17" w16cid:durableId="1166091443">
    <w:abstractNumId w:val="25"/>
  </w:num>
  <w:num w:numId="18" w16cid:durableId="885875773">
    <w:abstractNumId w:val="23"/>
  </w:num>
  <w:num w:numId="19" w16cid:durableId="205410352">
    <w:abstractNumId w:val="27"/>
  </w:num>
  <w:num w:numId="20" w16cid:durableId="369262019">
    <w:abstractNumId w:val="33"/>
  </w:num>
  <w:num w:numId="21" w16cid:durableId="1308124206">
    <w:abstractNumId w:val="10"/>
  </w:num>
  <w:num w:numId="22" w16cid:durableId="1511607614">
    <w:abstractNumId w:val="12"/>
  </w:num>
  <w:num w:numId="23" w16cid:durableId="1718241188">
    <w:abstractNumId w:val="8"/>
  </w:num>
  <w:num w:numId="24" w16cid:durableId="1479227622">
    <w:abstractNumId w:val="14"/>
  </w:num>
  <w:num w:numId="25" w16cid:durableId="1150098565">
    <w:abstractNumId w:val="22"/>
  </w:num>
  <w:num w:numId="26" w16cid:durableId="1883514359">
    <w:abstractNumId w:val="19"/>
  </w:num>
  <w:num w:numId="27" w16cid:durableId="780996352">
    <w:abstractNumId w:val="21"/>
  </w:num>
  <w:num w:numId="28" w16cid:durableId="1939674337">
    <w:abstractNumId w:val="36"/>
  </w:num>
  <w:num w:numId="29" w16cid:durableId="1720934430">
    <w:abstractNumId w:val="4"/>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7"/>
  </w:num>
  <w:num w:numId="32" w16cid:durableId="2142458158">
    <w:abstractNumId w:val="31"/>
  </w:num>
  <w:num w:numId="33" w16cid:durableId="352731801">
    <w:abstractNumId w:val="15"/>
  </w:num>
  <w:num w:numId="34" w16cid:durableId="573705947">
    <w:abstractNumId w:val="6"/>
  </w:num>
  <w:num w:numId="35" w16cid:durableId="415203282">
    <w:abstractNumId w:val="3"/>
  </w:num>
  <w:num w:numId="36" w16cid:durableId="543249316">
    <w:abstractNumId w:val="1"/>
  </w:num>
  <w:num w:numId="37" w16cid:durableId="89590511">
    <w:abstractNumId w:val="24"/>
  </w:num>
  <w:num w:numId="38" w16cid:durableId="376782224">
    <w:abstractNumId w:val="37"/>
  </w:num>
  <w:num w:numId="39" w16cid:durableId="2104105161">
    <w:abstractNumId w:val="34"/>
  </w:num>
  <w:num w:numId="40" w16cid:durableId="192689094">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DD0"/>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61B"/>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A0C"/>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217"/>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597"/>
    <w:rsid w:val="002008F1"/>
    <w:rsid w:val="00200DD0"/>
    <w:rsid w:val="00201208"/>
    <w:rsid w:val="00201350"/>
    <w:rsid w:val="00201B97"/>
    <w:rsid w:val="00202914"/>
    <w:rsid w:val="00202B0D"/>
    <w:rsid w:val="00203466"/>
    <w:rsid w:val="00203585"/>
    <w:rsid w:val="00204505"/>
    <w:rsid w:val="0020458A"/>
    <w:rsid w:val="00204D0E"/>
    <w:rsid w:val="0020561A"/>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C7EDE"/>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0C59"/>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0A1F"/>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27B"/>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07514"/>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DD7"/>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39"/>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5F85"/>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17C"/>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0CC1"/>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5EC4"/>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1CC9"/>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117"/>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703"/>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FC"/>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9B2"/>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E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08"/>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36E3"/>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5A51"/>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5F25"/>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0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 w:type="paragraph" w:customStyle="1" w:styleId="Normal10">
    <w:name w:val="Normal1"/>
    <w:qFormat/>
    <w:rsid w:val="00707514"/>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D550338E-539F-4AC8-8042-90337A711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8</Pages>
  <Words>3665</Words>
  <Characters>20896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24512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20</cp:revision>
  <dcterms:created xsi:type="dcterms:W3CDTF">2023-10-28T17:49:00Z</dcterms:created>
  <dcterms:modified xsi:type="dcterms:W3CDTF">2023-11-03T22:32:00Z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